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528F9C"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686E19" w:rsidRPr="00686E19">
          <w:rPr>
            <w:b/>
            <w:noProof/>
            <w:sz w:val="24"/>
          </w:rPr>
          <w:t>91</w:t>
        </w:r>
      </w:fldSimple>
      <w:fldSimple w:instr=" DOCPROPERTY  MtgTitle  \* MERGEFORMAT ">
        <w:r w:rsidR="000A25F4" w:rsidRPr="000A25F4">
          <w:rPr>
            <w:b/>
            <w:noProof/>
            <w:sz w:val="24"/>
          </w:rPr>
          <w:t>-e</w:t>
        </w:r>
      </w:fldSimple>
      <w:r>
        <w:rPr>
          <w:b/>
          <w:i/>
          <w:noProof/>
          <w:sz w:val="28"/>
        </w:rPr>
        <w:tab/>
      </w:r>
      <w:fldSimple w:instr=" DOCPROPERTY  Tdoc#  \* MERGEFORMAT ">
        <w:r w:rsidR="0071501F" w:rsidRPr="0071501F">
          <w:rPr>
            <w:b/>
            <w:i/>
            <w:noProof/>
            <w:sz w:val="28"/>
          </w:rPr>
          <w:t>R5-212261</w:t>
        </w:r>
      </w:fldSimple>
    </w:p>
    <w:p w14:paraId="7CB45193" w14:textId="16999A03" w:rsidR="001E41F3" w:rsidRDefault="000C0A04"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686E19" w:rsidRPr="00686E19">
          <w:rPr>
            <w:b/>
            <w:noProof/>
            <w:sz w:val="24"/>
          </w:rPr>
          <w:t>17th May 2021</w:t>
        </w:r>
      </w:fldSimple>
      <w:r w:rsidR="00547111">
        <w:rPr>
          <w:b/>
          <w:noProof/>
          <w:sz w:val="24"/>
        </w:rPr>
        <w:t xml:space="preserve"> - </w:t>
      </w:r>
      <w:fldSimple w:instr=" DOCPROPERTY  EndDate  \* MERGEFORMAT ">
        <w:r w:rsidR="00686E19" w:rsidRPr="00686E1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E3048" w:rsidR="001E41F3" w:rsidRPr="00410371" w:rsidRDefault="000C0A04" w:rsidP="00E13F3D">
            <w:pPr>
              <w:pStyle w:val="CRCoverPage"/>
              <w:spacing w:after="0"/>
              <w:jc w:val="right"/>
              <w:rPr>
                <w:b/>
                <w:noProof/>
                <w:sz w:val="28"/>
              </w:rPr>
            </w:pPr>
            <w:fldSimple w:instr=" DOCPROPERTY  Spec#  \* MERGEFORMAT ">
              <w:r w:rsidR="00EA7ADB" w:rsidRPr="00EA7ADB">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D3EC0" w:rsidR="001E41F3" w:rsidRPr="00410371" w:rsidRDefault="000C0A04" w:rsidP="00547111">
            <w:pPr>
              <w:pStyle w:val="CRCoverPage"/>
              <w:spacing w:after="0"/>
              <w:rPr>
                <w:noProof/>
              </w:rPr>
            </w:pPr>
            <w:fldSimple w:instr=" DOCPROPERTY  Cr#  \* MERGEFORMAT ">
              <w:r w:rsidR="0071501F" w:rsidRPr="0071501F">
                <w:rPr>
                  <w:b/>
                  <w:noProof/>
                  <w:sz w:val="28"/>
                </w:rPr>
                <w:t>1143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0C0A04"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80573" w:rsidR="001E41F3" w:rsidRPr="00410371" w:rsidRDefault="000C0A04">
            <w:pPr>
              <w:pStyle w:val="CRCoverPage"/>
              <w:spacing w:after="0"/>
              <w:jc w:val="center"/>
              <w:rPr>
                <w:noProof/>
                <w:sz w:val="28"/>
              </w:rPr>
            </w:pPr>
            <w:fldSimple w:instr=" DOCPROPERTY  Version  \* MERGEFORMAT ">
              <w:r w:rsidR="00095ED2" w:rsidRPr="00095ED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38D62" w:rsidR="001E41F3" w:rsidRDefault="000C0A04">
            <w:pPr>
              <w:pStyle w:val="CRCoverPage"/>
              <w:spacing w:after="0"/>
              <w:ind w:left="100"/>
              <w:rPr>
                <w:noProof/>
              </w:rPr>
            </w:pPr>
            <w:fldSimple w:instr=" DOCPROPERTY  CrTitle  \* MERGEFORMAT ">
              <w:r w:rsidR="000A25F4">
                <w:t>Correction to</w:t>
              </w:r>
            </w:fldSimple>
            <w:r w:rsidR="00272B6C">
              <w:t xml:space="preserve"> </w:t>
            </w:r>
            <w:r w:rsidR="00DF5FAC" w:rsidRPr="00DF5FAC">
              <w:rPr>
                <w:noProof/>
                <w:lang w:eastAsia="ja-JP"/>
              </w:rPr>
              <w:t>FR2 RRM test channel reference</w:t>
            </w:r>
            <w:r w:rsidR="00DF5FAC">
              <w:rPr>
                <w:rFonts w:hint="eastAsia"/>
                <w:noProof/>
                <w:lang w:eastAsia="ja-JP"/>
              </w:rPr>
              <w:t xml:space="preserve"> </w:t>
            </w:r>
            <w:r w:rsidR="00DF5FAC">
              <w:rPr>
                <w:noProof/>
                <w:lang w:eastAsia="ja-JP"/>
              </w:rPr>
              <w:t xml:space="preserve">for </w:t>
            </w:r>
            <w:r w:rsidR="00227E7C">
              <w:rPr>
                <w:noProof/>
                <w:lang w:eastAsia="ja-JP"/>
              </w:rPr>
              <w:t>UL t</w:t>
            </w:r>
            <w:r w:rsidR="00DF5FAC">
              <w:rPr>
                <w:noProof/>
                <w:lang w:eastAsia="ja-JP"/>
              </w:rPr>
              <w:t>iming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C0A04">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C0A04">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0C0A04">
            <w:pPr>
              <w:pStyle w:val="CRCoverPage"/>
              <w:spacing w:after="0"/>
              <w:ind w:left="100"/>
              <w:rPr>
                <w:noProof/>
              </w:rPr>
            </w:pPr>
            <w:fldSimple w:instr=" DOCPROPERTY  ResDate  \* MERGEFORMAT ">
              <w:r w:rsidR="00686E19">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C0A04"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0C0A04">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85BBE3" w:rsidR="001E41F3" w:rsidRPr="00BC3296" w:rsidRDefault="00BC3296">
            <w:pPr>
              <w:pStyle w:val="CRCoverPage"/>
              <w:spacing w:after="0"/>
              <w:ind w:left="100"/>
              <w:rPr>
                <w:noProof/>
              </w:rPr>
            </w:pPr>
            <w:r w:rsidRPr="00BC3296">
              <w:rPr>
                <w:noProof/>
                <w:lang w:eastAsia="ja-JP"/>
              </w:rPr>
              <w:t>In RAN#89, NR test frequeces for FR2 RRM is introduced in clause 7.2.3. TS38.533 need to follow up the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32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B6C8C2" w14:textId="77777777" w:rsidR="001E41F3" w:rsidRDefault="005A35F8">
            <w:pPr>
              <w:pStyle w:val="CRCoverPage"/>
              <w:spacing w:after="0"/>
              <w:ind w:left="100"/>
              <w:rPr>
                <w:lang w:eastAsia="fr-FR"/>
              </w:rPr>
            </w:pPr>
            <w:r>
              <w:rPr>
                <w:lang w:eastAsia="fr-FR"/>
              </w:rPr>
              <w:t>I</w:t>
            </w:r>
            <w:r w:rsidR="007505D4">
              <w:rPr>
                <w:lang w:eastAsia="fr-FR"/>
              </w:rPr>
              <w:t>nitial conditions table</w:t>
            </w:r>
            <w:r>
              <w:rPr>
                <w:lang w:eastAsia="fr-FR"/>
              </w:rPr>
              <w:t xml:space="preserve"> is updated with r</w:t>
            </w:r>
            <w:r w:rsidRPr="00BC3296">
              <w:rPr>
                <w:lang w:eastAsia="fr-FR"/>
              </w:rPr>
              <w:t xml:space="preserve">eference clause in TS 38.508-1 for </w:t>
            </w:r>
            <w:r>
              <w:rPr>
                <w:lang w:eastAsia="fr-FR"/>
              </w:rPr>
              <w:t>FR2 t</w:t>
            </w:r>
            <w:r w:rsidRPr="00BC3296">
              <w:rPr>
                <w:lang w:eastAsia="fr-FR"/>
              </w:rPr>
              <w:t>est frequenc</w:t>
            </w:r>
            <w:r>
              <w:rPr>
                <w:lang w:eastAsia="fr-FR"/>
              </w:rPr>
              <w:t>ies</w:t>
            </w:r>
            <w:r w:rsidR="00BC3296" w:rsidRPr="00BC3296">
              <w:rPr>
                <w:lang w:eastAsia="fr-FR"/>
              </w:rPr>
              <w:t>.</w:t>
            </w:r>
          </w:p>
          <w:p w14:paraId="31C656EC" w14:textId="622EB20A" w:rsidR="00F961E9" w:rsidRPr="00BC3296" w:rsidRDefault="00F961E9">
            <w:pPr>
              <w:pStyle w:val="CRCoverPage"/>
              <w:spacing w:after="0"/>
              <w:ind w:left="100"/>
              <w:rPr>
                <w:noProof/>
                <w:lang w:eastAsia="ja-JP"/>
              </w:rPr>
            </w:pPr>
            <w:r>
              <w:rPr>
                <w:noProof/>
                <w:lang w:eastAsia="ja-JP"/>
              </w:rPr>
              <w:t>Updated connection diagram for FR2 single Cell test for 1AoA setup.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329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5C755" w:rsidR="001E41F3" w:rsidRPr="00BC3296" w:rsidRDefault="00BC3296">
            <w:pPr>
              <w:pStyle w:val="CRCoverPage"/>
              <w:spacing w:after="0"/>
              <w:ind w:left="100"/>
              <w:rPr>
                <w:noProof/>
              </w:rPr>
            </w:pPr>
            <w:r w:rsidRPr="00BC3296">
              <w:rPr>
                <w:noProof/>
                <w:lang w:eastAsia="ja-JP"/>
              </w:rPr>
              <w:t>Test frequency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E34AD" w:rsidR="001E41F3" w:rsidRDefault="00BC3296">
            <w:pPr>
              <w:pStyle w:val="CRCoverPage"/>
              <w:spacing w:after="0"/>
              <w:ind w:left="100"/>
              <w:rPr>
                <w:noProof/>
              </w:rPr>
            </w:pPr>
            <w:r>
              <w:rPr>
                <w:noProof/>
                <w:lang w:eastAsia="ja-JP"/>
              </w:rPr>
              <w:t>5.4.1.1, 5.4.3.1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246B792" w14:textId="77777777" w:rsidR="00DF5FAC" w:rsidRPr="002837D7" w:rsidRDefault="00DF5FAC" w:rsidP="00DF5FAC">
      <w:pPr>
        <w:pStyle w:val="4"/>
      </w:pPr>
      <w:bookmarkStart w:id="1" w:name="_Toc21621516"/>
      <w:bookmarkStart w:id="2" w:name="_Toc29297131"/>
      <w:bookmarkStart w:id="3" w:name="_Toc36149332"/>
      <w:bookmarkStart w:id="4" w:name="_Toc44092911"/>
      <w:bookmarkStart w:id="5" w:name="_Toc44093460"/>
      <w:bookmarkStart w:id="6" w:name="_Toc44094283"/>
      <w:bookmarkStart w:id="7" w:name="_Toc44094562"/>
      <w:bookmarkStart w:id="8" w:name="_Toc52295978"/>
      <w:bookmarkStart w:id="9" w:name="_Toc59027688"/>
      <w:bookmarkStart w:id="10" w:name="_Toc69328182"/>
      <w:r w:rsidRPr="002837D7">
        <w:t>5.4.1.1</w:t>
      </w:r>
      <w:r w:rsidRPr="002837D7">
        <w:tab/>
        <w:t>EN-DC FR2 UE transmit timing accuracy</w:t>
      </w:r>
      <w:bookmarkEnd w:id="1"/>
      <w:bookmarkEnd w:id="2"/>
      <w:bookmarkEnd w:id="3"/>
      <w:bookmarkEnd w:id="4"/>
      <w:bookmarkEnd w:id="5"/>
      <w:bookmarkEnd w:id="6"/>
      <w:bookmarkEnd w:id="7"/>
      <w:bookmarkEnd w:id="8"/>
      <w:bookmarkEnd w:id="9"/>
      <w:bookmarkEnd w:id="10"/>
    </w:p>
    <w:p w14:paraId="1DFD4B03" w14:textId="77777777" w:rsidR="00DF5FAC" w:rsidRPr="002837D7" w:rsidRDefault="00DF5FAC" w:rsidP="00DF5FAC">
      <w:pPr>
        <w:pStyle w:val="H6"/>
      </w:pPr>
      <w:r w:rsidRPr="002837D7">
        <w:t>5.4.1.1.1</w:t>
      </w:r>
      <w:r w:rsidRPr="002837D7">
        <w:tab/>
        <w:t>Test purpose</w:t>
      </w:r>
    </w:p>
    <w:p w14:paraId="19336605" w14:textId="77777777" w:rsidR="00DF5FAC" w:rsidRPr="002837D7" w:rsidRDefault="00DF5FAC" w:rsidP="00DF5FAC">
      <w:r w:rsidRPr="002837D7">
        <w:t>The purpose of this test is to verify that the UE can follow frame timing change of the connected gNB and that the UE initial transmit timing accuracy, maximum amount of timing change in one adjustment, minimum and maximum adjustment rate are within the specified limits. This test will verify the requirements in clause 7.1.2</w:t>
      </w:r>
    </w:p>
    <w:p w14:paraId="63DD7C92" w14:textId="77777777" w:rsidR="00DF5FAC" w:rsidRPr="002837D7" w:rsidRDefault="00DF5FAC" w:rsidP="00DF5FAC">
      <w:pPr>
        <w:pStyle w:val="H6"/>
      </w:pPr>
      <w:r w:rsidRPr="002837D7">
        <w:t>5.4.1.1.2</w:t>
      </w:r>
      <w:r w:rsidRPr="002837D7">
        <w:tab/>
        <w:t>Test applicability</w:t>
      </w:r>
    </w:p>
    <w:p w14:paraId="4300D411" w14:textId="77777777" w:rsidR="00DF5FAC" w:rsidRPr="002837D7" w:rsidRDefault="00DF5FAC" w:rsidP="00DF5FAC">
      <w:r w:rsidRPr="002837D7">
        <w:t xml:space="preserve">This test applies to all types of E-UTRA UE release 15 and forward supporting EN-DC FR2. </w:t>
      </w:r>
    </w:p>
    <w:p w14:paraId="11D460A7" w14:textId="77777777" w:rsidR="00DF5FAC" w:rsidRPr="002837D7" w:rsidRDefault="00DF5FAC" w:rsidP="00DF5FAC">
      <w:pPr>
        <w:pStyle w:val="H6"/>
      </w:pPr>
      <w:r w:rsidRPr="002837D7">
        <w:t>5.4.1.1.3</w:t>
      </w:r>
      <w:r w:rsidRPr="002837D7">
        <w:tab/>
        <w:t>Minimum conformance requirements</w:t>
      </w:r>
    </w:p>
    <w:p w14:paraId="1B8C9D4B" w14:textId="77777777" w:rsidR="00DF5FAC" w:rsidRPr="002837D7" w:rsidRDefault="00DF5FAC" w:rsidP="00DF5FAC">
      <w:pPr>
        <w:rPr>
          <w:lang w:eastAsia="sv-SE"/>
        </w:rPr>
      </w:pPr>
      <w:r w:rsidRPr="002837D7">
        <w:rPr>
          <w:lang w:eastAsia="sv-SE"/>
        </w:rPr>
        <w:t>The minimum conformance requirements are specified in clause 5.4.1.0.1.</w:t>
      </w:r>
    </w:p>
    <w:p w14:paraId="7C7B09AE" w14:textId="77777777" w:rsidR="00DF5FAC" w:rsidRPr="002837D7" w:rsidRDefault="00DF5FAC" w:rsidP="00DF5FAC">
      <w:r w:rsidRPr="002837D7">
        <w:t>The normative reference for this requirement is TS.38.133 [6] clause A.5.4.1.1</w:t>
      </w:r>
    </w:p>
    <w:p w14:paraId="172F4456" w14:textId="77777777" w:rsidR="00DF5FAC" w:rsidRPr="002837D7" w:rsidRDefault="00DF5FAC" w:rsidP="00DF5FAC">
      <w:pPr>
        <w:pStyle w:val="H6"/>
      </w:pPr>
      <w:r w:rsidRPr="002837D7">
        <w:t>5.4.1.1.4</w:t>
      </w:r>
      <w:r w:rsidRPr="002837D7">
        <w:tab/>
        <w:t>Test Description</w:t>
      </w:r>
    </w:p>
    <w:p w14:paraId="0B5D4EEB" w14:textId="77777777" w:rsidR="00DF5FAC" w:rsidRPr="002837D7" w:rsidRDefault="00DF5FAC" w:rsidP="00DF5FAC">
      <w:pPr>
        <w:pStyle w:val="H6"/>
      </w:pPr>
      <w:r w:rsidRPr="002837D7">
        <w:t>5.4.1.1.4.1</w:t>
      </w:r>
      <w:r w:rsidRPr="002837D7">
        <w:tab/>
        <w:t>Initial Conditions</w:t>
      </w:r>
    </w:p>
    <w:p w14:paraId="15A93F47" w14:textId="77777777" w:rsidR="00DF5FAC" w:rsidRPr="002837D7" w:rsidRDefault="00DF5FAC" w:rsidP="00DF5FAC">
      <w:r w:rsidRPr="002837D7">
        <w:t>This test can be run in one of the configurations defined in Table 5.4.1.1.4.1-1.</w:t>
      </w:r>
    </w:p>
    <w:p w14:paraId="18ED3939" w14:textId="77777777" w:rsidR="00DF5FAC" w:rsidRPr="002837D7" w:rsidRDefault="00DF5FAC" w:rsidP="00DF5FAC">
      <w:pPr>
        <w:pStyle w:val="TH"/>
      </w:pPr>
      <w:r w:rsidRPr="002837D7">
        <w:t>Table 5.4.1.1.4.1-1: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DF5FAC" w:rsidRPr="002837D7" w14:paraId="3D07E41C" w14:textId="77777777" w:rsidTr="00437A52">
        <w:trPr>
          <w:jc w:val="center"/>
        </w:trPr>
        <w:tc>
          <w:tcPr>
            <w:tcW w:w="1631" w:type="dxa"/>
            <w:tcBorders>
              <w:top w:val="single" w:sz="4" w:space="0" w:color="auto"/>
              <w:left w:val="single" w:sz="4" w:space="0" w:color="auto"/>
              <w:bottom w:val="single" w:sz="4" w:space="0" w:color="auto"/>
              <w:right w:val="single" w:sz="4" w:space="0" w:color="auto"/>
            </w:tcBorders>
            <w:hideMark/>
          </w:tcPr>
          <w:p w14:paraId="5FB8FC8C" w14:textId="77777777" w:rsidR="00DF5FAC" w:rsidRPr="002837D7" w:rsidRDefault="00DF5FAC" w:rsidP="00437A52">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56BD7394" w14:textId="77777777" w:rsidR="00DF5FAC" w:rsidRPr="002837D7" w:rsidRDefault="00DF5FAC" w:rsidP="00437A52">
            <w:pPr>
              <w:pStyle w:val="TAH"/>
              <w:rPr>
                <w:lang w:eastAsia="zh-TW"/>
              </w:rPr>
            </w:pPr>
            <w:r w:rsidRPr="002837D7">
              <w:rPr>
                <w:lang w:eastAsia="zh-TW"/>
              </w:rPr>
              <w:t>Description</w:t>
            </w:r>
          </w:p>
        </w:tc>
      </w:tr>
      <w:tr w:rsidR="00DF5FAC" w:rsidRPr="002837D7" w14:paraId="610C46D2" w14:textId="77777777" w:rsidTr="00437A52">
        <w:trPr>
          <w:jc w:val="center"/>
        </w:trPr>
        <w:tc>
          <w:tcPr>
            <w:tcW w:w="1631" w:type="dxa"/>
            <w:tcBorders>
              <w:top w:val="single" w:sz="4" w:space="0" w:color="auto"/>
              <w:left w:val="single" w:sz="4" w:space="0" w:color="auto"/>
              <w:bottom w:val="single" w:sz="4" w:space="0" w:color="auto"/>
              <w:right w:val="single" w:sz="4" w:space="0" w:color="auto"/>
            </w:tcBorders>
            <w:hideMark/>
          </w:tcPr>
          <w:p w14:paraId="72C6DCDC" w14:textId="77777777" w:rsidR="00DF5FAC" w:rsidRPr="002837D7" w:rsidRDefault="00DF5FAC" w:rsidP="00437A52">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5213EA31" w14:textId="77777777" w:rsidR="00DF5FAC" w:rsidRPr="002837D7" w:rsidRDefault="00DF5FAC" w:rsidP="00437A52">
            <w:pPr>
              <w:pStyle w:val="TAL"/>
              <w:rPr>
                <w:lang w:eastAsia="zh-TW"/>
              </w:rPr>
            </w:pPr>
            <w:r w:rsidRPr="002837D7">
              <w:t xml:space="preserve">LTE FDD, NR </w:t>
            </w:r>
            <w:r w:rsidRPr="002837D7">
              <w:rPr>
                <w:lang w:eastAsia="zh-TW"/>
              </w:rPr>
              <w:t>TDD, SSB SCS 240 kHz, data SCS 120 kHz, BW 100 MHz</w:t>
            </w:r>
          </w:p>
        </w:tc>
      </w:tr>
      <w:tr w:rsidR="00DF5FAC" w:rsidRPr="002837D7" w14:paraId="503E91B6" w14:textId="77777777" w:rsidTr="00437A52">
        <w:trPr>
          <w:jc w:val="center"/>
        </w:trPr>
        <w:tc>
          <w:tcPr>
            <w:tcW w:w="1631" w:type="dxa"/>
            <w:tcBorders>
              <w:top w:val="single" w:sz="4" w:space="0" w:color="auto"/>
              <w:left w:val="single" w:sz="4" w:space="0" w:color="auto"/>
              <w:bottom w:val="single" w:sz="4" w:space="0" w:color="auto"/>
              <w:right w:val="single" w:sz="4" w:space="0" w:color="auto"/>
            </w:tcBorders>
          </w:tcPr>
          <w:p w14:paraId="2F05CB25" w14:textId="77777777" w:rsidR="00DF5FAC" w:rsidRPr="002837D7" w:rsidRDefault="00DF5FAC" w:rsidP="00437A52">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0C4F10A7" w14:textId="77777777" w:rsidR="00DF5FAC" w:rsidRPr="002837D7" w:rsidRDefault="00DF5FAC" w:rsidP="00437A52">
            <w:pPr>
              <w:pStyle w:val="TAL"/>
            </w:pPr>
            <w:r w:rsidRPr="002837D7">
              <w:t xml:space="preserve">LTE TDD, NR </w:t>
            </w:r>
            <w:r w:rsidRPr="002837D7">
              <w:rPr>
                <w:lang w:eastAsia="zh-TW"/>
              </w:rPr>
              <w:t>TDD, SSB SCS 240 kHz, data SCS 120 kHz, BW 100 MHz</w:t>
            </w:r>
          </w:p>
        </w:tc>
      </w:tr>
      <w:tr w:rsidR="00DF5FAC" w:rsidRPr="002837D7" w14:paraId="4F4F1BE2" w14:textId="77777777" w:rsidTr="00437A52">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0B68D20E" w14:textId="77777777" w:rsidR="00DF5FAC" w:rsidRPr="002837D7" w:rsidRDefault="00DF5FAC" w:rsidP="00437A52">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28ED7ACE" w14:textId="77777777" w:rsidR="00DF5FAC" w:rsidRPr="002837D7" w:rsidRDefault="00DF5FAC" w:rsidP="00DF5FAC"/>
    <w:p w14:paraId="398CF22D" w14:textId="77777777" w:rsidR="00DF5FAC" w:rsidRPr="002837D7" w:rsidRDefault="00DF5FAC" w:rsidP="00DF5FAC">
      <w:pPr>
        <w:rPr>
          <w:lang w:eastAsia="sv-SE"/>
        </w:rPr>
      </w:pPr>
      <w:r w:rsidRPr="002837D7">
        <w:rPr>
          <w:lang w:eastAsia="sv-SE"/>
        </w:rPr>
        <w:t xml:space="preserve">Configure the test equipment and the DUT according to the parameters in Table </w:t>
      </w:r>
      <w:r w:rsidRPr="002837D7">
        <w:t>5.4.1.1.4.1-2</w:t>
      </w:r>
    </w:p>
    <w:p w14:paraId="6F336ACE" w14:textId="77777777" w:rsidR="00DF5FAC" w:rsidRPr="002837D7" w:rsidRDefault="00DF5FAC" w:rsidP="00DF5FAC">
      <w:pPr>
        <w:pStyle w:val="TH"/>
      </w:pPr>
      <w:bookmarkStart w:id="11" w:name="_Hlk28532334"/>
      <w:r w:rsidRPr="002837D7">
        <w:t>Table 5.4.1.1.4.1-2</w:t>
      </w:r>
      <w:bookmarkEnd w:id="11"/>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5FAC" w:rsidRPr="002837D7" w14:paraId="4949408A"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22956576" w14:textId="77777777" w:rsidR="00DF5FAC" w:rsidRPr="002837D7" w:rsidRDefault="00DF5FAC" w:rsidP="00437A52">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6226D3" w14:textId="77777777" w:rsidR="00DF5FAC" w:rsidRPr="002837D7" w:rsidRDefault="00DF5FAC" w:rsidP="00437A52">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8784704" w14:textId="77777777" w:rsidR="00DF5FAC" w:rsidRPr="002837D7" w:rsidRDefault="00DF5FAC" w:rsidP="00437A52">
            <w:pPr>
              <w:pStyle w:val="TAH"/>
              <w:rPr>
                <w:lang w:eastAsia="fr-FR"/>
              </w:rPr>
            </w:pPr>
            <w:r w:rsidRPr="002837D7">
              <w:rPr>
                <w:lang w:eastAsia="fr-FR"/>
              </w:rPr>
              <w:t>Comment</w:t>
            </w:r>
          </w:p>
        </w:tc>
      </w:tr>
      <w:tr w:rsidR="00DF5FAC" w:rsidRPr="002837D7" w14:paraId="2AE99400"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1A3DD10A" w14:textId="77777777" w:rsidR="00DF5FAC" w:rsidRPr="002837D7" w:rsidRDefault="00DF5FAC" w:rsidP="00437A52">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893D7B" w14:textId="77777777" w:rsidR="00DF5FAC" w:rsidRPr="002837D7" w:rsidRDefault="00DF5FAC" w:rsidP="00437A52">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C087126" w14:textId="77777777" w:rsidR="00DF5FAC" w:rsidRPr="002837D7" w:rsidRDefault="00DF5FAC" w:rsidP="00437A52">
            <w:pPr>
              <w:pStyle w:val="TAC"/>
              <w:rPr>
                <w:lang w:eastAsia="fr-FR"/>
              </w:rPr>
            </w:pPr>
            <w:r w:rsidRPr="002837D7">
              <w:rPr>
                <w:lang w:eastAsia="fr-FR"/>
              </w:rPr>
              <w:t>As specified in TS 38.508-1 [14] clause 4.1.</w:t>
            </w:r>
          </w:p>
        </w:tc>
      </w:tr>
      <w:tr w:rsidR="00DF5FAC" w:rsidRPr="002837D7" w14:paraId="6B81B240"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5DDF8BA1" w14:textId="77777777" w:rsidR="00DF5FAC" w:rsidRPr="002837D7" w:rsidRDefault="00DF5FAC" w:rsidP="00437A52">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FC9234" w14:textId="4BD2FA6B" w:rsidR="00DF5FAC" w:rsidRPr="002837D7" w:rsidRDefault="00DF5FAC" w:rsidP="00437A52">
            <w:pPr>
              <w:pStyle w:val="TAC"/>
              <w:rPr>
                <w:lang w:eastAsia="fr-FR"/>
              </w:rPr>
            </w:pPr>
            <w:r w:rsidRPr="002837D7">
              <w:rPr>
                <w:lang w:eastAsia="fr-FR"/>
              </w:rPr>
              <w:t>As specified in Annex E.1.1, Table E.3-1 and TS 38.508-1 [14] clause 4.3.1</w:t>
            </w:r>
            <w:ins w:id="12" w:author="Anritsu" w:date="2021-04-24T13:55:00Z">
              <w:r w:rsidR="00BC3296">
                <w:rPr>
                  <w:lang w:eastAsia="fr-FR"/>
                </w:rPr>
                <w:t xml:space="preserve"> for E-UTRA and 7.2.3 for NR</w:t>
              </w:r>
            </w:ins>
            <w:ins w:id="13" w:author="Anritsu" w:date="2021-04-24T14:34:00Z">
              <w:r w:rsidR="00B54CF4">
                <w:rPr>
                  <w:lang w:eastAsia="fr-FR"/>
                </w:rPr>
                <w:t xml:space="preserve"> and 4.4.2</w:t>
              </w:r>
            </w:ins>
            <w:r w:rsidRPr="002837D7">
              <w:rPr>
                <w:lang w:eastAsia="fr-FR"/>
              </w:rPr>
              <w:t>.</w:t>
            </w:r>
          </w:p>
        </w:tc>
      </w:tr>
      <w:tr w:rsidR="00DF5FAC" w:rsidRPr="002837D7" w14:paraId="235E56A8"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69A02786" w14:textId="77777777" w:rsidR="00DF5FAC" w:rsidRPr="002837D7" w:rsidRDefault="00DF5FAC" w:rsidP="00437A52">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193DA2" w14:textId="77777777" w:rsidR="00DF5FAC" w:rsidRPr="002837D7" w:rsidRDefault="00DF5FAC" w:rsidP="00437A52">
            <w:pPr>
              <w:pStyle w:val="TAC"/>
              <w:rPr>
                <w:lang w:eastAsia="fr-FR"/>
              </w:rPr>
            </w:pPr>
            <w:r w:rsidRPr="002837D7">
              <w:rPr>
                <w:lang w:eastAsia="fr-FR"/>
              </w:rPr>
              <w:t>As specified by the test configuration selected from Table 5.5.1.4.4.1-1</w:t>
            </w:r>
          </w:p>
        </w:tc>
      </w:tr>
      <w:tr w:rsidR="00DF5FAC" w:rsidRPr="002837D7" w14:paraId="114BF9C8"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752F2699" w14:textId="77777777" w:rsidR="00DF5FAC" w:rsidRPr="002837D7" w:rsidRDefault="00DF5FAC" w:rsidP="00437A52">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E8A4EF" w14:textId="77777777" w:rsidR="00DF5FAC" w:rsidRPr="002837D7" w:rsidRDefault="00DF5FAC" w:rsidP="00437A52">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740C2748" w14:textId="77777777" w:rsidR="00DF5FAC" w:rsidRPr="002837D7" w:rsidRDefault="00DF5FAC" w:rsidP="00437A52">
            <w:pPr>
              <w:pStyle w:val="TAC"/>
              <w:rPr>
                <w:lang w:eastAsia="fr-FR"/>
              </w:rPr>
            </w:pPr>
            <w:r w:rsidRPr="002837D7">
              <w:rPr>
                <w:lang w:eastAsia="fr-FR"/>
              </w:rPr>
              <w:t>As specified in Annex C.2.2.</w:t>
            </w:r>
          </w:p>
        </w:tc>
      </w:tr>
      <w:tr w:rsidR="00DF5FAC" w:rsidRPr="002837D7" w14:paraId="0638C566" w14:textId="77777777" w:rsidTr="00437A5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ABA349D" w14:textId="77777777" w:rsidR="00DF5FAC" w:rsidRPr="002837D7" w:rsidRDefault="00DF5FAC" w:rsidP="00437A52">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814566" w14:textId="77777777" w:rsidR="00DF5FAC" w:rsidRPr="002837D7" w:rsidRDefault="00DF5FAC" w:rsidP="00437A52">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E503625" w14:textId="02700493" w:rsidR="00DF5FAC" w:rsidRPr="002837D7" w:rsidRDefault="00B54CF4" w:rsidP="00437A52">
            <w:pPr>
              <w:pStyle w:val="TAC"/>
              <w:rPr>
                <w:lang w:eastAsia="fr-FR"/>
              </w:rPr>
            </w:pPr>
            <w:ins w:id="14" w:author="Anritsu" w:date="2021-04-24T14:36:00Z">
              <w:r>
                <w:rPr>
                  <w:rFonts w:cs="Arial"/>
                  <w:szCs w:val="18"/>
                </w:rPr>
                <w:t>A.3.3.3.1-1</w:t>
              </w:r>
            </w:ins>
            <w:del w:id="15" w:author="Anritsu" w:date="2021-04-24T14:36:00Z">
              <w:r w:rsidR="00DF5FAC" w:rsidRPr="002837D7" w:rsidDel="00B54CF4">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5639E5FC" w14:textId="77777777" w:rsidR="00DF5FAC" w:rsidRPr="002837D7" w:rsidRDefault="00DF5FAC" w:rsidP="00437A52">
            <w:pPr>
              <w:pStyle w:val="TAC"/>
              <w:rPr>
                <w:lang w:eastAsia="fr-FR"/>
              </w:rPr>
            </w:pPr>
            <w:r w:rsidRPr="002837D7">
              <w:rPr>
                <w:lang w:eastAsia="fr-FR"/>
              </w:rPr>
              <w:t>As specified in TS 38.508-1 [14] Annex A.</w:t>
            </w:r>
          </w:p>
        </w:tc>
      </w:tr>
      <w:tr w:rsidR="00DF5FAC" w:rsidRPr="002837D7" w14:paraId="51DE5DE2" w14:textId="77777777" w:rsidTr="00437A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98D28" w14:textId="77777777" w:rsidR="00DF5FAC" w:rsidRPr="002837D7" w:rsidRDefault="00DF5FAC" w:rsidP="00437A5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2A90CB9" w14:textId="77777777" w:rsidR="00DF5FAC" w:rsidRPr="002837D7" w:rsidRDefault="00DF5FAC" w:rsidP="00437A52">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A5A0335" w14:textId="70134A84" w:rsidR="00DF5FAC" w:rsidRPr="002837D7" w:rsidRDefault="00B54CF4" w:rsidP="00437A52">
            <w:pPr>
              <w:pStyle w:val="TAC"/>
              <w:rPr>
                <w:lang w:eastAsia="fr-FR"/>
              </w:rPr>
            </w:pPr>
            <w:ins w:id="16" w:author="Anritsu" w:date="2021-04-24T14:36:00Z">
              <w:r>
                <w:rPr>
                  <w:rFonts w:cs="Arial"/>
                  <w:szCs w:val="18"/>
                </w:rPr>
                <w:t>A.3.4.</w:t>
              </w:r>
            </w:ins>
            <w:ins w:id="17" w:author="Anritsu" w:date="2021-04-24T14:37:00Z">
              <w:r>
                <w:rPr>
                  <w:rFonts w:cs="Arial"/>
                  <w:szCs w:val="18"/>
                </w:rPr>
                <w:t>1</w:t>
              </w:r>
            </w:ins>
            <w:ins w:id="18" w:author="Anritsu" w:date="2021-04-24T14:36:00Z">
              <w:r>
                <w:rPr>
                  <w:rFonts w:cs="Arial"/>
                  <w:szCs w:val="18"/>
                </w:rPr>
                <w:t>.1</w:t>
              </w:r>
            </w:ins>
            <w:del w:id="19" w:author="Anritsu" w:date="2021-04-24T14:36:00Z">
              <w:r w:rsidR="00DF5FAC" w:rsidRPr="002837D7" w:rsidDel="00B54CF4">
                <w:delText>A.3.2.3.4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AE3E" w14:textId="77777777" w:rsidR="00DF5FAC" w:rsidRPr="002837D7" w:rsidRDefault="00DF5FAC" w:rsidP="00437A52">
            <w:pPr>
              <w:spacing w:after="0"/>
              <w:rPr>
                <w:rFonts w:ascii="Arial" w:hAnsi="Arial"/>
                <w:sz w:val="18"/>
                <w:lang w:eastAsia="fr-FR"/>
              </w:rPr>
            </w:pPr>
          </w:p>
        </w:tc>
      </w:tr>
      <w:tr w:rsidR="00DF5FAC" w:rsidRPr="002837D7" w14:paraId="56DF09F7" w14:textId="77777777" w:rsidTr="00437A52">
        <w:trPr>
          <w:jc w:val="center"/>
        </w:trPr>
        <w:tc>
          <w:tcPr>
            <w:tcW w:w="1701" w:type="dxa"/>
            <w:tcBorders>
              <w:top w:val="single" w:sz="4" w:space="0" w:color="auto"/>
              <w:left w:val="single" w:sz="4" w:space="0" w:color="auto"/>
              <w:bottom w:val="single" w:sz="4" w:space="0" w:color="auto"/>
              <w:right w:val="single" w:sz="4" w:space="0" w:color="auto"/>
            </w:tcBorders>
            <w:hideMark/>
          </w:tcPr>
          <w:p w14:paraId="5AC48D61" w14:textId="77777777" w:rsidR="00DF5FAC" w:rsidRPr="002837D7" w:rsidRDefault="00DF5FAC" w:rsidP="00437A52">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7099C1" w14:textId="77777777" w:rsidR="00DF5FAC" w:rsidRPr="002837D7" w:rsidRDefault="00DF5FAC" w:rsidP="00437A52">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17C760F3" w14:textId="77777777" w:rsidR="00DF5FAC" w:rsidRPr="002837D7" w:rsidRDefault="00DF5FAC" w:rsidP="00437A52">
            <w:pPr>
              <w:pStyle w:val="TAC"/>
              <w:rPr>
                <w:lang w:eastAsia="fr-FR"/>
              </w:rPr>
            </w:pPr>
          </w:p>
        </w:tc>
      </w:tr>
    </w:tbl>
    <w:p w14:paraId="458E31B4" w14:textId="77777777" w:rsidR="00DF5FAC" w:rsidRPr="002837D7" w:rsidRDefault="00DF5FAC" w:rsidP="00DF5FAC"/>
    <w:p w14:paraId="7B15B295" w14:textId="77777777" w:rsidR="00DF5FAC" w:rsidRPr="002837D7" w:rsidRDefault="00DF5FAC" w:rsidP="00DF5FAC">
      <w:pPr>
        <w:pStyle w:val="B1"/>
      </w:pPr>
      <w:r w:rsidRPr="002837D7">
        <w:t>1.</w:t>
      </w:r>
      <w:r w:rsidRPr="002837D7">
        <w:tab/>
        <w:t>Message contents are defined in clause 5 4.1.1.4.3.</w:t>
      </w:r>
    </w:p>
    <w:p w14:paraId="0A71096D" w14:textId="77777777" w:rsidR="00DF5FAC" w:rsidRPr="002837D7" w:rsidRDefault="00DF5FAC" w:rsidP="00DF5FAC">
      <w:pPr>
        <w:pStyle w:val="B1"/>
      </w:pPr>
      <w:r w:rsidRPr="002837D7">
        <w:t>2.</w:t>
      </w:r>
      <w:r w:rsidRPr="002837D7">
        <w:tab/>
        <w:t>There are two cells, Cell 1 is the E-UTRAN PCell, and Cell 2 is the PSCell, in the test. The E-UTRAN PCell setting refers to Table A.6.1.1-1. The power levels and settings for Cell 1 are set according to Annex A.6, Table A.6.1.1-1. Cell 2 is NR FR2 PSCell. The connection setup is done according to the settings in Annex C.1.3, and the downlink signal levels as per Annex C.1.2.</w:t>
      </w:r>
    </w:p>
    <w:p w14:paraId="2D83417D" w14:textId="77777777" w:rsidR="00DF5FAC" w:rsidRPr="002837D7" w:rsidRDefault="00DF5FAC" w:rsidP="00DF5FAC">
      <w:pPr>
        <w:pStyle w:val="B1"/>
      </w:pPr>
      <w:r w:rsidRPr="002837D7">
        <w:t>3.</w:t>
      </w:r>
      <w:r w:rsidRPr="002837D7">
        <w:tab/>
        <w:t>Downlink signals for NR cell are initially set up according to Annex C.1.2 and C.1.3.</w:t>
      </w:r>
    </w:p>
    <w:p w14:paraId="1F74164E" w14:textId="77777777" w:rsidR="00DF5FAC" w:rsidRPr="002837D7" w:rsidRDefault="00DF5FAC" w:rsidP="00DF5FAC">
      <w:pPr>
        <w:pStyle w:val="a3"/>
        <w:numPr>
          <w:ilvl w:val="0"/>
          <w:numId w:val="1"/>
        </w:numPr>
        <w:overflowPunct w:val="0"/>
        <w:autoSpaceDE w:val="0"/>
        <w:autoSpaceDN w:val="0"/>
        <w:adjustRightInd w:val="0"/>
        <w:ind w:left="284" w:firstLine="0"/>
        <w:textAlignment w:val="baseline"/>
      </w:pPr>
      <w:r w:rsidRPr="002837D7">
        <w:t>4.</w:t>
      </w:r>
      <w:r w:rsidRPr="002837D7">
        <w:tab/>
        <w:t>The UE Rx beam peak direction has been obtained previously using one of the Rx Beam Peak Search procedures as described in Annex I.</w:t>
      </w:r>
    </w:p>
    <w:p w14:paraId="2B36C4A6" w14:textId="77777777" w:rsidR="00DF5FAC" w:rsidRDefault="00DF5FAC" w:rsidP="00DF5FAC">
      <w:pPr>
        <w:pStyle w:val="2"/>
        <w:rPr>
          <w:noProof/>
          <w:color w:val="FF0000"/>
          <w:lang w:eastAsia="ja-JP"/>
        </w:rPr>
      </w:pPr>
      <w:r w:rsidRPr="001D1B3F">
        <w:rPr>
          <w:rFonts w:hint="eastAsia"/>
          <w:noProof/>
          <w:color w:val="FF0000"/>
          <w:lang w:eastAsia="ja-JP"/>
        </w:rPr>
        <w:lastRenderedPageBreak/>
        <w:t>&lt;&lt;Unchaged sections skipped&gt;&gt;</w:t>
      </w:r>
    </w:p>
    <w:p w14:paraId="07439813" w14:textId="77777777" w:rsidR="00DF5FAC" w:rsidRPr="002E2FAA" w:rsidRDefault="00DF5FAC" w:rsidP="00DF5FAC">
      <w:pPr>
        <w:pStyle w:val="4"/>
        <w:rPr>
          <w:sz w:val="22"/>
        </w:rPr>
      </w:pPr>
      <w:bookmarkStart w:id="20" w:name="_Toc21621521"/>
      <w:bookmarkStart w:id="21" w:name="_Toc29297136"/>
      <w:bookmarkStart w:id="22" w:name="_Toc36149337"/>
      <w:bookmarkStart w:id="23" w:name="_Toc44092916"/>
      <w:bookmarkStart w:id="24" w:name="_Toc44093465"/>
      <w:bookmarkStart w:id="25" w:name="_Toc44094288"/>
      <w:bookmarkStart w:id="26" w:name="_Toc44094567"/>
      <w:bookmarkStart w:id="27" w:name="_Toc52295983"/>
      <w:bookmarkStart w:id="28" w:name="_Toc59027693"/>
      <w:bookmarkStart w:id="29" w:name="_Toc69328187"/>
      <w:r w:rsidRPr="002E2FAA">
        <w:rPr>
          <w:sz w:val="22"/>
        </w:rPr>
        <w:t>5.4.3.1</w:t>
      </w:r>
      <w:r w:rsidRPr="002E2FAA">
        <w:rPr>
          <w:sz w:val="22"/>
        </w:rPr>
        <w:tab/>
        <w:t>EN-DC FR2 timing advance adjustment accuracy</w:t>
      </w:r>
      <w:bookmarkEnd w:id="20"/>
      <w:bookmarkEnd w:id="21"/>
      <w:bookmarkEnd w:id="22"/>
      <w:bookmarkEnd w:id="23"/>
      <w:bookmarkEnd w:id="24"/>
      <w:bookmarkEnd w:id="25"/>
      <w:bookmarkEnd w:id="26"/>
      <w:bookmarkEnd w:id="27"/>
      <w:bookmarkEnd w:id="28"/>
      <w:bookmarkEnd w:id="29"/>
    </w:p>
    <w:p w14:paraId="472DD131" w14:textId="77777777" w:rsidR="00DF5FAC" w:rsidRPr="002837D7" w:rsidRDefault="00DF5FAC" w:rsidP="00DF5FAC">
      <w:pPr>
        <w:pStyle w:val="H6"/>
        <w:rPr>
          <w:sz w:val="22"/>
          <w:szCs w:val="22"/>
        </w:rPr>
      </w:pPr>
      <w:r w:rsidRPr="002837D7">
        <w:t>5.4.3.1.1</w:t>
      </w:r>
      <w:r w:rsidRPr="002837D7">
        <w:tab/>
        <w:t>Test purpose</w:t>
      </w:r>
    </w:p>
    <w:p w14:paraId="43BF18CC" w14:textId="77777777" w:rsidR="00DF5FAC" w:rsidRPr="002837D7" w:rsidRDefault="00DF5FAC" w:rsidP="00DF5FAC">
      <w:r w:rsidRPr="002837D7">
        <w:t>The purpose of the test is to verify UE timing advance adjustment delay and accuracy requirement defined in clause 7.3 of TS 38.133 [6].</w:t>
      </w:r>
    </w:p>
    <w:p w14:paraId="15271557" w14:textId="77777777" w:rsidR="00DF5FAC" w:rsidRPr="002837D7" w:rsidRDefault="00DF5FAC" w:rsidP="00DF5FAC">
      <w:pPr>
        <w:pStyle w:val="H6"/>
        <w:rPr>
          <w:rFonts w:cs="Arial"/>
        </w:rPr>
      </w:pPr>
      <w:r w:rsidRPr="002837D7">
        <w:rPr>
          <w:rFonts w:cs="Arial"/>
        </w:rPr>
        <w:t>5.4.3.1.2</w:t>
      </w:r>
      <w:r w:rsidRPr="002837D7">
        <w:rPr>
          <w:rFonts w:cs="Arial"/>
        </w:rPr>
        <w:tab/>
        <w:t>Test applicability</w:t>
      </w:r>
    </w:p>
    <w:p w14:paraId="176A6C2C" w14:textId="77777777" w:rsidR="00DF5FAC" w:rsidRPr="002837D7" w:rsidRDefault="00DF5FAC" w:rsidP="00DF5FAC">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68C484FC" w14:textId="77777777" w:rsidR="00DF5FAC" w:rsidRPr="002837D7" w:rsidRDefault="00DF5FAC" w:rsidP="00DF5FAC">
      <w:pPr>
        <w:pStyle w:val="H6"/>
        <w:rPr>
          <w:rFonts w:cs="Arial"/>
        </w:rPr>
      </w:pPr>
      <w:r w:rsidRPr="002837D7">
        <w:rPr>
          <w:rFonts w:cs="Arial"/>
        </w:rPr>
        <w:t>5.4.3.1.3</w:t>
      </w:r>
      <w:r w:rsidRPr="002837D7">
        <w:rPr>
          <w:rFonts w:cs="Arial"/>
        </w:rPr>
        <w:tab/>
        <w:t>Minimum conformance requirement</w:t>
      </w:r>
    </w:p>
    <w:p w14:paraId="562EAFCE" w14:textId="77777777" w:rsidR="00DF5FAC" w:rsidRPr="002837D7" w:rsidRDefault="00DF5FAC" w:rsidP="00DF5FAC">
      <w:pPr>
        <w:rPr>
          <w:lang w:eastAsia="sv-SE"/>
        </w:rPr>
      </w:pPr>
      <w:r w:rsidRPr="002837D7">
        <w:rPr>
          <w:lang w:eastAsia="sv-SE"/>
        </w:rPr>
        <w:t>The minimum conformance requirements are specified in clause 5.4.3.0.1.</w:t>
      </w:r>
    </w:p>
    <w:p w14:paraId="581B6021" w14:textId="77777777" w:rsidR="00DF5FAC" w:rsidRPr="002837D7" w:rsidRDefault="00DF5FAC" w:rsidP="00DF5FAC">
      <w:r w:rsidRPr="002837D7">
        <w:t>The normative reference for this requirement is TS.38.133 [6] clause A.5.4.3.1.</w:t>
      </w:r>
    </w:p>
    <w:p w14:paraId="2D43BA37" w14:textId="77777777" w:rsidR="00DF5FAC" w:rsidRPr="002837D7" w:rsidRDefault="00DF5FAC" w:rsidP="00DF5FAC">
      <w:pPr>
        <w:pStyle w:val="H6"/>
        <w:rPr>
          <w:rFonts w:cs="Arial"/>
        </w:rPr>
      </w:pPr>
      <w:r w:rsidRPr="002837D7">
        <w:rPr>
          <w:rFonts w:cs="Arial"/>
        </w:rPr>
        <w:t>5.4.3.1.4</w:t>
      </w:r>
      <w:r w:rsidRPr="002837D7">
        <w:rPr>
          <w:rFonts w:cs="Arial"/>
        </w:rPr>
        <w:tab/>
        <w:t>Test description</w:t>
      </w:r>
    </w:p>
    <w:p w14:paraId="1A4B9CDC" w14:textId="77777777" w:rsidR="00DF5FAC" w:rsidRPr="002837D7" w:rsidRDefault="00DF5FAC" w:rsidP="00DF5FAC">
      <w:pPr>
        <w:pStyle w:val="H6"/>
        <w:rPr>
          <w:rFonts w:cs="Arial"/>
        </w:rPr>
      </w:pPr>
      <w:r w:rsidRPr="002837D7">
        <w:rPr>
          <w:rFonts w:cs="Arial"/>
        </w:rPr>
        <w:t>5.4.3.1.4.1</w:t>
      </w:r>
      <w:r w:rsidRPr="002837D7">
        <w:rPr>
          <w:rFonts w:cs="Arial"/>
        </w:rPr>
        <w:tab/>
        <w:t>Initial conditions</w:t>
      </w:r>
    </w:p>
    <w:p w14:paraId="61CD6555" w14:textId="77777777" w:rsidR="00DF5FAC" w:rsidRPr="002837D7" w:rsidRDefault="00DF5FAC" w:rsidP="00DF5FAC">
      <w:r w:rsidRPr="002837D7">
        <w:t>Initial conditions are a set of test configurations the UE needs to be tested in and the steps for the SS to take with the UE to reach the correct measurement state.</w:t>
      </w:r>
    </w:p>
    <w:p w14:paraId="1FB55DAD" w14:textId="77777777" w:rsidR="00DF5FAC" w:rsidRPr="002837D7" w:rsidRDefault="00DF5FAC" w:rsidP="00DF5FAC">
      <w:r w:rsidRPr="002837D7">
        <w:t>The initial test configurations consist of environmental conditions, test frequencies, test channel bandwidths and sub-carrier spacing based on NR operating bands specified in Table 5.3.5-1 of 38.521-2 [17].</w:t>
      </w:r>
    </w:p>
    <w:p w14:paraId="0BD769A0" w14:textId="77777777" w:rsidR="00DF5FAC" w:rsidRPr="002837D7" w:rsidRDefault="00DF5FAC" w:rsidP="00DF5FAC">
      <w:pPr>
        <w:rPr>
          <w:lang w:eastAsia="sv-SE"/>
        </w:rPr>
      </w:pPr>
      <w:r w:rsidRPr="002837D7">
        <w:rPr>
          <w:lang w:eastAsia="sv-SE"/>
        </w:rPr>
        <w:t>This test shall be tested using any of the test configurations in Table 5.4.3.1.</w:t>
      </w:r>
      <w:r w:rsidRPr="002837D7">
        <w:t>4.</w:t>
      </w:r>
      <w:r w:rsidRPr="002837D7">
        <w:rPr>
          <w:lang w:eastAsia="sv-SE"/>
        </w:rPr>
        <w:t>1-1.</w:t>
      </w:r>
    </w:p>
    <w:p w14:paraId="61FBE64E" w14:textId="77777777" w:rsidR="00DF5FAC" w:rsidRPr="002837D7" w:rsidRDefault="00DF5FAC" w:rsidP="00DF5FAC">
      <w:pPr>
        <w:pStyle w:val="TH"/>
      </w:pPr>
      <w:r w:rsidRPr="002837D7">
        <w:t xml:space="preserve">Table 5.4.3.1.4.1-1: </w:t>
      </w:r>
      <w:r w:rsidRPr="002837D7">
        <w:rPr>
          <w:lang w:eastAsia="sv-SE"/>
        </w:rPr>
        <w:t>EN-DC FR2 timing advance adjustment accuracy</w:t>
      </w:r>
      <w:r w:rsidRPr="002837D7">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F5FAC" w:rsidRPr="002837D7" w14:paraId="2CF50DF0" w14:textId="77777777" w:rsidTr="00437A52">
        <w:tc>
          <w:tcPr>
            <w:tcW w:w="2330" w:type="dxa"/>
            <w:shd w:val="clear" w:color="auto" w:fill="auto"/>
          </w:tcPr>
          <w:p w14:paraId="17BF2D9B" w14:textId="77777777" w:rsidR="00DF5FAC" w:rsidRPr="002837D7" w:rsidRDefault="00DF5FAC" w:rsidP="00437A52">
            <w:pPr>
              <w:pStyle w:val="TAH"/>
            </w:pPr>
            <w:r w:rsidRPr="002837D7">
              <w:t>Config</w:t>
            </w:r>
          </w:p>
        </w:tc>
        <w:tc>
          <w:tcPr>
            <w:tcW w:w="7299" w:type="dxa"/>
            <w:shd w:val="clear" w:color="auto" w:fill="auto"/>
          </w:tcPr>
          <w:p w14:paraId="1C456309" w14:textId="77777777" w:rsidR="00DF5FAC" w:rsidRPr="002837D7" w:rsidRDefault="00DF5FAC" w:rsidP="00437A52">
            <w:pPr>
              <w:pStyle w:val="TAH"/>
            </w:pPr>
            <w:r w:rsidRPr="002837D7">
              <w:t>Description</w:t>
            </w:r>
          </w:p>
        </w:tc>
      </w:tr>
      <w:tr w:rsidR="00DF5FAC" w:rsidRPr="002837D7" w14:paraId="6CDB21E8" w14:textId="77777777" w:rsidTr="00437A52">
        <w:tc>
          <w:tcPr>
            <w:tcW w:w="2330" w:type="dxa"/>
            <w:shd w:val="clear" w:color="auto" w:fill="auto"/>
          </w:tcPr>
          <w:p w14:paraId="50247678" w14:textId="77777777" w:rsidR="00DF5FAC" w:rsidRPr="002837D7" w:rsidRDefault="00DF5FAC" w:rsidP="00437A52">
            <w:pPr>
              <w:pStyle w:val="TAC"/>
            </w:pPr>
            <w:r w:rsidRPr="002837D7">
              <w:t>1</w:t>
            </w:r>
          </w:p>
        </w:tc>
        <w:tc>
          <w:tcPr>
            <w:tcW w:w="7299" w:type="dxa"/>
            <w:shd w:val="clear" w:color="auto" w:fill="auto"/>
          </w:tcPr>
          <w:p w14:paraId="21E1C1F9" w14:textId="77777777" w:rsidR="00DF5FAC" w:rsidRPr="002837D7" w:rsidRDefault="00DF5FAC" w:rsidP="00437A52">
            <w:pPr>
              <w:pStyle w:val="TAC"/>
            </w:pPr>
            <w:r w:rsidRPr="002837D7">
              <w:t>LTE FDD, NR 120 kHz SSB SCS, 100MHz bandwidth, TDD duplex mode</w:t>
            </w:r>
          </w:p>
        </w:tc>
      </w:tr>
      <w:tr w:rsidR="00DF5FAC" w:rsidRPr="002837D7" w14:paraId="2C0F8AC7" w14:textId="77777777" w:rsidTr="00437A52">
        <w:tc>
          <w:tcPr>
            <w:tcW w:w="2330" w:type="dxa"/>
            <w:shd w:val="clear" w:color="auto" w:fill="auto"/>
          </w:tcPr>
          <w:p w14:paraId="2DB0A0D1" w14:textId="77777777" w:rsidR="00DF5FAC" w:rsidRPr="002837D7" w:rsidRDefault="00DF5FAC" w:rsidP="00437A52">
            <w:pPr>
              <w:pStyle w:val="TAC"/>
            </w:pPr>
            <w:r w:rsidRPr="002837D7">
              <w:t>2</w:t>
            </w:r>
          </w:p>
        </w:tc>
        <w:tc>
          <w:tcPr>
            <w:tcW w:w="7299" w:type="dxa"/>
            <w:shd w:val="clear" w:color="auto" w:fill="auto"/>
          </w:tcPr>
          <w:p w14:paraId="6C163C2D" w14:textId="77777777" w:rsidR="00DF5FAC" w:rsidRPr="002837D7" w:rsidRDefault="00DF5FAC" w:rsidP="00437A52">
            <w:pPr>
              <w:pStyle w:val="TAC"/>
            </w:pPr>
            <w:r w:rsidRPr="002837D7">
              <w:t>LTE TDD, NR 120 kHz SSB SCS, 100MHz bandwidth, TDD duplex mode</w:t>
            </w:r>
          </w:p>
        </w:tc>
      </w:tr>
      <w:tr w:rsidR="00DF5FAC" w:rsidRPr="002837D7" w14:paraId="525E6BFE" w14:textId="77777777" w:rsidTr="00437A52">
        <w:tc>
          <w:tcPr>
            <w:tcW w:w="9629" w:type="dxa"/>
            <w:gridSpan w:val="2"/>
            <w:shd w:val="clear" w:color="auto" w:fill="auto"/>
          </w:tcPr>
          <w:p w14:paraId="6B4BB4A7" w14:textId="77777777" w:rsidR="00DF5FAC" w:rsidRPr="002837D7" w:rsidRDefault="00DF5FAC" w:rsidP="00437A52">
            <w:pPr>
              <w:pStyle w:val="TAN"/>
            </w:pPr>
            <w:r w:rsidRPr="002837D7">
              <w:t>Note:</w:t>
            </w:r>
            <w:r w:rsidRPr="002837D7">
              <w:tab/>
              <w:t>The UE is only required to be tested in one of the supported test configurations</w:t>
            </w:r>
          </w:p>
        </w:tc>
      </w:tr>
    </w:tbl>
    <w:p w14:paraId="0B61DCE6" w14:textId="77777777" w:rsidR="00DF5FAC" w:rsidRPr="002837D7" w:rsidRDefault="00DF5FAC" w:rsidP="00DF5FAC">
      <w:pPr>
        <w:rPr>
          <w:lang w:eastAsia="sv-SE"/>
        </w:rPr>
      </w:pPr>
    </w:p>
    <w:p w14:paraId="44640D11" w14:textId="77777777" w:rsidR="00DF5FAC" w:rsidRPr="002837D7" w:rsidRDefault="00DF5FAC" w:rsidP="00DF5FAC">
      <w:pPr>
        <w:rPr>
          <w:lang w:eastAsia="sv-SE"/>
        </w:rPr>
      </w:pPr>
      <w:r w:rsidRPr="002837D7">
        <w:rPr>
          <w:lang w:eastAsia="sv-SE"/>
        </w:rPr>
        <w:t>Configure the test equipment and the DUT according to the parameters in Table 5.4.3.1.4.1-2</w:t>
      </w:r>
    </w:p>
    <w:p w14:paraId="4D5610C7" w14:textId="77777777" w:rsidR="00DF5FAC" w:rsidRPr="002837D7" w:rsidRDefault="00DF5FAC" w:rsidP="00DF5FAC">
      <w:pPr>
        <w:pStyle w:val="TH"/>
      </w:pPr>
      <w:r w:rsidRPr="002837D7">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F5FAC" w:rsidRPr="002837D7" w14:paraId="414144BA" w14:textId="77777777" w:rsidTr="00437A52">
        <w:trPr>
          <w:jc w:val="center"/>
        </w:trPr>
        <w:tc>
          <w:tcPr>
            <w:tcW w:w="1701" w:type="dxa"/>
            <w:shd w:val="clear" w:color="auto" w:fill="auto"/>
          </w:tcPr>
          <w:p w14:paraId="79CE86B2" w14:textId="77777777" w:rsidR="00DF5FAC" w:rsidRPr="002837D7" w:rsidRDefault="00DF5FAC" w:rsidP="00437A52">
            <w:pPr>
              <w:rPr>
                <w:rFonts w:ascii="Arial" w:hAnsi="Arial" w:cs="Arial"/>
                <w:b/>
              </w:rPr>
            </w:pPr>
            <w:r w:rsidRPr="002837D7">
              <w:rPr>
                <w:rFonts w:ascii="Arial" w:hAnsi="Arial" w:cs="Arial"/>
                <w:b/>
              </w:rPr>
              <w:t>Parameter</w:t>
            </w:r>
          </w:p>
        </w:tc>
        <w:tc>
          <w:tcPr>
            <w:tcW w:w="3943" w:type="dxa"/>
            <w:gridSpan w:val="2"/>
            <w:shd w:val="clear" w:color="auto" w:fill="auto"/>
          </w:tcPr>
          <w:p w14:paraId="031243CB" w14:textId="77777777" w:rsidR="00DF5FAC" w:rsidRPr="002837D7" w:rsidRDefault="00DF5FAC" w:rsidP="00437A52">
            <w:pPr>
              <w:rPr>
                <w:rFonts w:ascii="Arial" w:hAnsi="Arial" w:cs="Arial"/>
                <w:b/>
              </w:rPr>
            </w:pPr>
            <w:r w:rsidRPr="002837D7">
              <w:rPr>
                <w:rFonts w:ascii="Arial" w:hAnsi="Arial" w:cs="Arial"/>
                <w:b/>
              </w:rPr>
              <w:t>Value</w:t>
            </w:r>
          </w:p>
        </w:tc>
        <w:tc>
          <w:tcPr>
            <w:tcW w:w="3961" w:type="dxa"/>
          </w:tcPr>
          <w:p w14:paraId="6EBF703A" w14:textId="77777777" w:rsidR="00DF5FAC" w:rsidRPr="002837D7" w:rsidRDefault="00DF5FAC" w:rsidP="00437A52">
            <w:pPr>
              <w:rPr>
                <w:rFonts w:ascii="Arial" w:hAnsi="Arial" w:cs="Arial"/>
                <w:b/>
              </w:rPr>
            </w:pPr>
            <w:r w:rsidRPr="002837D7">
              <w:rPr>
                <w:rFonts w:ascii="Arial" w:hAnsi="Arial" w:cs="Arial"/>
                <w:b/>
              </w:rPr>
              <w:t>Comment</w:t>
            </w:r>
          </w:p>
        </w:tc>
      </w:tr>
      <w:tr w:rsidR="00DF5FAC" w:rsidRPr="002837D7" w14:paraId="2B07D9B6" w14:textId="77777777" w:rsidTr="00437A52">
        <w:trPr>
          <w:jc w:val="center"/>
        </w:trPr>
        <w:tc>
          <w:tcPr>
            <w:tcW w:w="1701" w:type="dxa"/>
            <w:shd w:val="clear" w:color="auto" w:fill="auto"/>
          </w:tcPr>
          <w:p w14:paraId="7FF67473" w14:textId="77777777" w:rsidR="00DF5FAC" w:rsidRPr="002837D7" w:rsidRDefault="00DF5FAC" w:rsidP="00437A52">
            <w:pPr>
              <w:rPr>
                <w:rFonts w:ascii="Arial" w:hAnsi="Arial" w:cs="Arial"/>
                <w:sz w:val="18"/>
                <w:szCs w:val="18"/>
              </w:rPr>
            </w:pPr>
            <w:r w:rsidRPr="002837D7">
              <w:rPr>
                <w:rFonts w:ascii="Arial" w:hAnsi="Arial" w:cs="Arial"/>
                <w:sz w:val="18"/>
                <w:szCs w:val="18"/>
              </w:rPr>
              <w:t>Test environment</w:t>
            </w:r>
          </w:p>
        </w:tc>
        <w:tc>
          <w:tcPr>
            <w:tcW w:w="3943" w:type="dxa"/>
            <w:gridSpan w:val="2"/>
            <w:shd w:val="clear" w:color="auto" w:fill="auto"/>
          </w:tcPr>
          <w:p w14:paraId="2CDE5AA9" w14:textId="77777777" w:rsidR="00DF5FAC" w:rsidRPr="002837D7" w:rsidRDefault="00DF5FAC" w:rsidP="00437A52">
            <w:pPr>
              <w:rPr>
                <w:rFonts w:ascii="Arial" w:hAnsi="Arial" w:cs="Arial"/>
                <w:sz w:val="18"/>
                <w:szCs w:val="18"/>
              </w:rPr>
            </w:pPr>
            <w:r w:rsidRPr="002837D7">
              <w:rPr>
                <w:rFonts w:ascii="Arial" w:hAnsi="Arial" w:cs="Arial"/>
                <w:sz w:val="18"/>
                <w:szCs w:val="18"/>
              </w:rPr>
              <w:t>NC</w:t>
            </w:r>
          </w:p>
        </w:tc>
        <w:tc>
          <w:tcPr>
            <w:tcW w:w="3961" w:type="dxa"/>
          </w:tcPr>
          <w:p w14:paraId="6948DB09" w14:textId="77777777" w:rsidR="00DF5FAC" w:rsidRPr="002837D7" w:rsidRDefault="00DF5FAC" w:rsidP="00437A52">
            <w:pPr>
              <w:rPr>
                <w:rFonts w:ascii="Arial" w:hAnsi="Arial" w:cs="Arial"/>
                <w:sz w:val="18"/>
                <w:szCs w:val="18"/>
              </w:rPr>
            </w:pPr>
            <w:r w:rsidRPr="002837D7">
              <w:rPr>
                <w:rFonts w:ascii="Arial" w:hAnsi="Arial" w:cs="Arial"/>
                <w:sz w:val="18"/>
                <w:szCs w:val="18"/>
              </w:rPr>
              <w:t>As specified in TS 38.508-1 [14] clause 4.1.</w:t>
            </w:r>
          </w:p>
        </w:tc>
      </w:tr>
      <w:tr w:rsidR="00DF5FAC" w:rsidRPr="002837D7" w14:paraId="18F49605" w14:textId="77777777" w:rsidTr="00437A52">
        <w:trPr>
          <w:jc w:val="center"/>
        </w:trPr>
        <w:tc>
          <w:tcPr>
            <w:tcW w:w="1701" w:type="dxa"/>
            <w:shd w:val="clear" w:color="auto" w:fill="auto"/>
          </w:tcPr>
          <w:p w14:paraId="6737F51B" w14:textId="77777777" w:rsidR="00DF5FAC" w:rsidRPr="002837D7" w:rsidRDefault="00DF5FAC" w:rsidP="00437A52">
            <w:pPr>
              <w:rPr>
                <w:rFonts w:ascii="Arial" w:hAnsi="Arial" w:cs="Arial"/>
                <w:sz w:val="18"/>
                <w:szCs w:val="18"/>
              </w:rPr>
            </w:pPr>
            <w:r w:rsidRPr="002837D7">
              <w:rPr>
                <w:rFonts w:ascii="Arial" w:hAnsi="Arial" w:cs="Arial"/>
                <w:sz w:val="18"/>
                <w:szCs w:val="18"/>
              </w:rPr>
              <w:t>Test frequencies</w:t>
            </w:r>
          </w:p>
        </w:tc>
        <w:tc>
          <w:tcPr>
            <w:tcW w:w="7904" w:type="dxa"/>
            <w:gridSpan w:val="3"/>
            <w:shd w:val="clear" w:color="auto" w:fill="auto"/>
          </w:tcPr>
          <w:p w14:paraId="68C2EC6A" w14:textId="395C5574" w:rsidR="00DF5FAC" w:rsidRPr="002837D7" w:rsidRDefault="00DF5FAC" w:rsidP="00437A52">
            <w:pPr>
              <w:rPr>
                <w:rFonts w:ascii="Arial" w:hAnsi="Arial" w:cs="Arial"/>
                <w:sz w:val="18"/>
                <w:szCs w:val="18"/>
              </w:rPr>
            </w:pPr>
            <w:r w:rsidRPr="002837D7">
              <w:rPr>
                <w:rFonts w:ascii="Arial" w:hAnsi="Arial" w:cs="Arial"/>
                <w:sz w:val="18"/>
                <w:szCs w:val="18"/>
              </w:rPr>
              <w:t>As specified in Annex E.1.1, E.1.2, and Table E.3-1 and TS 38.508-1 [14] clause 4.3.1</w:t>
            </w:r>
            <w:ins w:id="30" w:author="Anritsu" w:date="2021-04-24T13:56:00Z">
              <w:r w:rsidR="00784D1C">
                <w:rPr>
                  <w:lang w:eastAsia="fr-FR"/>
                </w:rPr>
                <w:t xml:space="preserve"> for E-UTRA and </w:t>
              </w:r>
            </w:ins>
            <w:ins w:id="31" w:author="Anritsu" w:date="2021-04-24T14:12:00Z">
              <w:r w:rsidR="00E969B6">
                <w:rPr>
                  <w:lang w:eastAsia="fr-FR"/>
                </w:rPr>
                <w:t xml:space="preserve">clause </w:t>
              </w:r>
            </w:ins>
            <w:ins w:id="32" w:author="Anritsu" w:date="2021-04-24T13:56:00Z">
              <w:r w:rsidR="00784D1C">
                <w:rPr>
                  <w:lang w:eastAsia="fr-FR"/>
                </w:rPr>
                <w:t>7.2.3 for NR</w:t>
              </w:r>
            </w:ins>
            <w:ins w:id="33" w:author="Anritsu" w:date="2021-04-24T14:34:00Z">
              <w:r w:rsidR="00B54CF4">
                <w:rPr>
                  <w:lang w:eastAsia="fr-FR"/>
                </w:rPr>
                <w:t xml:space="preserve"> and 4.4.2</w:t>
              </w:r>
            </w:ins>
            <w:r w:rsidRPr="002837D7">
              <w:rPr>
                <w:rFonts w:ascii="Arial" w:hAnsi="Arial" w:cs="Arial"/>
                <w:sz w:val="18"/>
                <w:szCs w:val="18"/>
              </w:rPr>
              <w:t>.</w:t>
            </w:r>
          </w:p>
        </w:tc>
      </w:tr>
      <w:tr w:rsidR="00DF5FAC" w:rsidRPr="002837D7" w14:paraId="48602DB5" w14:textId="77777777" w:rsidTr="00437A52">
        <w:trPr>
          <w:jc w:val="center"/>
        </w:trPr>
        <w:tc>
          <w:tcPr>
            <w:tcW w:w="1701" w:type="dxa"/>
            <w:shd w:val="clear" w:color="auto" w:fill="auto"/>
          </w:tcPr>
          <w:p w14:paraId="7A2C0CCA" w14:textId="77777777" w:rsidR="00DF5FAC" w:rsidRPr="002837D7" w:rsidRDefault="00DF5FAC" w:rsidP="00437A52">
            <w:pPr>
              <w:rPr>
                <w:rFonts w:ascii="Arial" w:hAnsi="Arial" w:cs="Arial"/>
                <w:sz w:val="18"/>
                <w:szCs w:val="18"/>
              </w:rPr>
            </w:pPr>
            <w:r w:rsidRPr="002837D7">
              <w:rPr>
                <w:rFonts w:ascii="Arial" w:hAnsi="Arial" w:cs="Arial"/>
                <w:sz w:val="18"/>
                <w:szCs w:val="18"/>
              </w:rPr>
              <w:t>Channel bandwidth</w:t>
            </w:r>
          </w:p>
        </w:tc>
        <w:tc>
          <w:tcPr>
            <w:tcW w:w="7904" w:type="dxa"/>
            <w:gridSpan w:val="3"/>
            <w:shd w:val="clear" w:color="auto" w:fill="auto"/>
          </w:tcPr>
          <w:p w14:paraId="06F38C76" w14:textId="77777777" w:rsidR="00DF5FAC" w:rsidRPr="002837D7" w:rsidRDefault="00DF5FAC" w:rsidP="00437A52">
            <w:pPr>
              <w:rPr>
                <w:rFonts w:ascii="Arial" w:hAnsi="Arial" w:cs="Arial"/>
                <w:sz w:val="18"/>
                <w:szCs w:val="18"/>
              </w:rPr>
            </w:pPr>
            <w:r w:rsidRPr="002837D7">
              <w:rPr>
                <w:rFonts w:ascii="Arial" w:hAnsi="Arial" w:cs="Arial"/>
                <w:sz w:val="18"/>
                <w:szCs w:val="18"/>
              </w:rPr>
              <w:t>As specified by the test configuration selected from Table 5.4.3.1.4.1-1</w:t>
            </w:r>
          </w:p>
        </w:tc>
      </w:tr>
      <w:tr w:rsidR="00DF5FAC" w:rsidRPr="002837D7" w14:paraId="6781D89F" w14:textId="77777777" w:rsidTr="00437A52">
        <w:trPr>
          <w:jc w:val="center"/>
        </w:trPr>
        <w:tc>
          <w:tcPr>
            <w:tcW w:w="1701" w:type="dxa"/>
            <w:shd w:val="clear" w:color="auto" w:fill="auto"/>
          </w:tcPr>
          <w:p w14:paraId="2CC6645A" w14:textId="77777777" w:rsidR="00DF5FAC" w:rsidRPr="002837D7" w:rsidRDefault="00DF5FAC" w:rsidP="00437A52">
            <w:pPr>
              <w:rPr>
                <w:rFonts w:ascii="Arial" w:hAnsi="Arial" w:cs="Arial"/>
                <w:sz w:val="18"/>
                <w:szCs w:val="18"/>
              </w:rPr>
            </w:pPr>
            <w:r w:rsidRPr="002837D7">
              <w:rPr>
                <w:rFonts w:ascii="Arial" w:hAnsi="Arial" w:cs="Arial"/>
                <w:sz w:val="18"/>
                <w:szCs w:val="18"/>
              </w:rPr>
              <w:t>Propagation conditions</w:t>
            </w:r>
          </w:p>
        </w:tc>
        <w:tc>
          <w:tcPr>
            <w:tcW w:w="3943" w:type="dxa"/>
            <w:gridSpan w:val="2"/>
            <w:shd w:val="clear" w:color="auto" w:fill="auto"/>
          </w:tcPr>
          <w:p w14:paraId="5204A43D" w14:textId="77777777" w:rsidR="00DF5FAC" w:rsidRPr="002837D7" w:rsidRDefault="00DF5FAC" w:rsidP="00437A52">
            <w:pPr>
              <w:rPr>
                <w:rFonts w:ascii="Arial" w:hAnsi="Arial" w:cs="Arial"/>
                <w:sz w:val="18"/>
                <w:szCs w:val="18"/>
              </w:rPr>
            </w:pPr>
            <w:r w:rsidRPr="002837D7">
              <w:rPr>
                <w:rFonts w:ascii="Arial" w:hAnsi="Arial" w:cs="Arial"/>
                <w:sz w:val="18"/>
                <w:szCs w:val="18"/>
              </w:rPr>
              <w:t>AWGN</w:t>
            </w:r>
          </w:p>
        </w:tc>
        <w:tc>
          <w:tcPr>
            <w:tcW w:w="3961" w:type="dxa"/>
          </w:tcPr>
          <w:p w14:paraId="171DA64F" w14:textId="77777777" w:rsidR="00DF5FAC" w:rsidRPr="002837D7" w:rsidRDefault="00DF5FAC" w:rsidP="00437A52">
            <w:pPr>
              <w:rPr>
                <w:rFonts w:ascii="Arial" w:hAnsi="Arial" w:cs="Arial"/>
                <w:sz w:val="18"/>
                <w:szCs w:val="18"/>
              </w:rPr>
            </w:pPr>
            <w:r w:rsidRPr="002837D7">
              <w:rPr>
                <w:rFonts w:ascii="Arial" w:hAnsi="Arial" w:cs="Arial"/>
                <w:sz w:val="18"/>
                <w:szCs w:val="18"/>
              </w:rPr>
              <w:t>As specified in Annex C.2.2.</w:t>
            </w:r>
          </w:p>
        </w:tc>
      </w:tr>
      <w:tr w:rsidR="00DF5FAC" w:rsidRPr="002837D7" w14:paraId="07941DFF" w14:textId="77777777" w:rsidTr="00437A52">
        <w:trPr>
          <w:trHeight w:val="251"/>
          <w:jc w:val="center"/>
        </w:trPr>
        <w:tc>
          <w:tcPr>
            <w:tcW w:w="1701" w:type="dxa"/>
            <w:vMerge w:val="restart"/>
            <w:shd w:val="clear" w:color="auto" w:fill="auto"/>
          </w:tcPr>
          <w:p w14:paraId="7B60473E" w14:textId="77777777" w:rsidR="00DF5FAC" w:rsidRPr="002837D7" w:rsidRDefault="00DF5FAC" w:rsidP="00437A52">
            <w:pPr>
              <w:rPr>
                <w:rFonts w:ascii="Arial" w:hAnsi="Arial" w:cs="Arial"/>
                <w:sz w:val="18"/>
                <w:szCs w:val="18"/>
              </w:rPr>
            </w:pPr>
            <w:r w:rsidRPr="002837D7">
              <w:rPr>
                <w:rFonts w:ascii="Arial" w:hAnsi="Arial" w:cs="Arial"/>
                <w:sz w:val="18"/>
                <w:szCs w:val="18"/>
              </w:rPr>
              <w:t>Connection Diagram</w:t>
            </w:r>
          </w:p>
        </w:tc>
        <w:tc>
          <w:tcPr>
            <w:tcW w:w="1134" w:type="dxa"/>
            <w:shd w:val="clear" w:color="auto" w:fill="auto"/>
          </w:tcPr>
          <w:p w14:paraId="3799FC8D" w14:textId="77777777" w:rsidR="00DF5FAC" w:rsidRPr="002837D7" w:rsidRDefault="00DF5FAC" w:rsidP="00437A52">
            <w:pPr>
              <w:rPr>
                <w:rFonts w:ascii="Arial" w:hAnsi="Arial" w:cs="Arial"/>
                <w:sz w:val="18"/>
                <w:szCs w:val="18"/>
              </w:rPr>
            </w:pPr>
            <w:r w:rsidRPr="002837D7">
              <w:rPr>
                <w:rFonts w:ascii="Arial" w:hAnsi="Arial" w:cs="Arial"/>
                <w:sz w:val="18"/>
                <w:szCs w:val="18"/>
              </w:rPr>
              <w:t>TE Part</w:t>
            </w:r>
          </w:p>
        </w:tc>
        <w:tc>
          <w:tcPr>
            <w:tcW w:w="2809" w:type="dxa"/>
            <w:shd w:val="clear" w:color="auto" w:fill="auto"/>
          </w:tcPr>
          <w:p w14:paraId="297A7DC6" w14:textId="4892BB90" w:rsidR="00DF5FAC" w:rsidRPr="002837D7" w:rsidRDefault="00DF5FAC" w:rsidP="00437A52">
            <w:pPr>
              <w:rPr>
                <w:rFonts w:ascii="Arial" w:hAnsi="Arial" w:cs="Arial"/>
                <w:sz w:val="18"/>
                <w:szCs w:val="18"/>
              </w:rPr>
            </w:pPr>
            <w:del w:id="34" w:author="Anritsu" w:date="2021-04-24T14:35:00Z">
              <w:r w:rsidRPr="002837D7" w:rsidDel="00B54CF4">
                <w:rPr>
                  <w:rFonts w:ascii="Arial" w:hAnsi="Arial" w:cs="Arial"/>
                  <w:sz w:val="18"/>
                  <w:szCs w:val="18"/>
                </w:rPr>
                <w:delText>A.3.3.1.1</w:delText>
              </w:r>
            </w:del>
            <w:ins w:id="35" w:author="Anritsu" w:date="2021-04-24T14:35:00Z">
              <w:r w:rsidR="00B54CF4">
                <w:rPr>
                  <w:rFonts w:ascii="Arial" w:hAnsi="Arial" w:cs="Arial"/>
                  <w:sz w:val="18"/>
                  <w:szCs w:val="18"/>
                </w:rPr>
                <w:t>A.3.</w:t>
              </w:r>
            </w:ins>
            <w:ins w:id="36" w:author="Anritsu" w:date="2021-04-24T14:36:00Z">
              <w:r w:rsidR="00B54CF4">
                <w:rPr>
                  <w:rFonts w:ascii="Arial" w:hAnsi="Arial" w:cs="Arial"/>
                  <w:sz w:val="18"/>
                  <w:szCs w:val="18"/>
                </w:rPr>
                <w:t>3.3.1-1</w:t>
              </w:r>
            </w:ins>
          </w:p>
        </w:tc>
        <w:tc>
          <w:tcPr>
            <w:tcW w:w="3961" w:type="dxa"/>
            <w:vMerge w:val="restart"/>
          </w:tcPr>
          <w:p w14:paraId="5B37D285" w14:textId="77777777" w:rsidR="00DF5FAC" w:rsidRPr="002837D7" w:rsidRDefault="00DF5FAC" w:rsidP="00437A52">
            <w:pPr>
              <w:rPr>
                <w:rFonts w:ascii="Arial" w:hAnsi="Arial" w:cs="Arial"/>
                <w:sz w:val="18"/>
                <w:szCs w:val="18"/>
              </w:rPr>
            </w:pPr>
            <w:r w:rsidRPr="002837D7">
              <w:rPr>
                <w:rFonts w:ascii="Arial" w:hAnsi="Arial" w:cs="Arial"/>
                <w:sz w:val="18"/>
                <w:szCs w:val="18"/>
              </w:rPr>
              <w:t>As specified in TS 38.508-1 [14] Annex A.</w:t>
            </w:r>
          </w:p>
        </w:tc>
      </w:tr>
      <w:tr w:rsidR="00DF5FAC" w:rsidRPr="002837D7" w14:paraId="4D192EFF" w14:textId="77777777" w:rsidTr="00437A52">
        <w:trPr>
          <w:trHeight w:val="250"/>
          <w:jc w:val="center"/>
        </w:trPr>
        <w:tc>
          <w:tcPr>
            <w:tcW w:w="1701" w:type="dxa"/>
            <w:vMerge/>
            <w:shd w:val="clear" w:color="auto" w:fill="auto"/>
          </w:tcPr>
          <w:p w14:paraId="584F85C5" w14:textId="77777777" w:rsidR="00DF5FAC" w:rsidRPr="002837D7" w:rsidRDefault="00DF5FAC" w:rsidP="00437A52">
            <w:pPr>
              <w:rPr>
                <w:rFonts w:ascii="Arial" w:hAnsi="Arial" w:cs="Arial"/>
                <w:sz w:val="18"/>
                <w:szCs w:val="18"/>
              </w:rPr>
            </w:pPr>
          </w:p>
        </w:tc>
        <w:tc>
          <w:tcPr>
            <w:tcW w:w="1134" w:type="dxa"/>
            <w:shd w:val="clear" w:color="auto" w:fill="auto"/>
          </w:tcPr>
          <w:p w14:paraId="7DCBB100" w14:textId="77777777" w:rsidR="00DF5FAC" w:rsidRPr="002837D7" w:rsidRDefault="00DF5FAC" w:rsidP="00437A52">
            <w:pPr>
              <w:rPr>
                <w:rFonts w:ascii="Arial" w:hAnsi="Arial" w:cs="Arial"/>
                <w:sz w:val="18"/>
                <w:szCs w:val="18"/>
              </w:rPr>
            </w:pPr>
            <w:r w:rsidRPr="002837D7">
              <w:rPr>
                <w:rFonts w:ascii="Arial" w:hAnsi="Arial" w:cs="Arial"/>
                <w:sz w:val="18"/>
                <w:szCs w:val="18"/>
              </w:rPr>
              <w:t>DUT Part</w:t>
            </w:r>
          </w:p>
        </w:tc>
        <w:tc>
          <w:tcPr>
            <w:tcW w:w="2809" w:type="dxa"/>
            <w:shd w:val="clear" w:color="auto" w:fill="auto"/>
          </w:tcPr>
          <w:p w14:paraId="0A52566C" w14:textId="77777777" w:rsidR="00DF5FAC" w:rsidRPr="002837D7" w:rsidRDefault="00DF5FAC" w:rsidP="00437A52">
            <w:pPr>
              <w:rPr>
                <w:rFonts w:ascii="Arial" w:hAnsi="Arial" w:cs="Arial"/>
                <w:sz w:val="18"/>
                <w:szCs w:val="18"/>
              </w:rPr>
            </w:pPr>
            <w:r w:rsidRPr="002837D7">
              <w:rPr>
                <w:rFonts w:ascii="Arial" w:hAnsi="Arial" w:cs="Arial"/>
                <w:sz w:val="18"/>
                <w:szCs w:val="18"/>
              </w:rPr>
              <w:t>A.3.4.1.1</w:t>
            </w:r>
          </w:p>
        </w:tc>
        <w:tc>
          <w:tcPr>
            <w:tcW w:w="3961" w:type="dxa"/>
            <w:vMerge/>
          </w:tcPr>
          <w:p w14:paraId="13CA25CF" w14:textId="77777777" w:rsidR="00DF5FAC" w:rsidRPr="002837D7" w:rsidRDefault="00DF5FAC" w:rsidP="00437A52">
            <w:pPr>
              <w:rPr>
                <w:rFonts w:ascii="Arial" w:hAnsi="Arial" w:cs="Arial"/>
                <w:sz w:val="18"/>
                <w:szCs w:val="18"/>
              </w:rPr>
            </w:pPr>
          </w:p>
        </w:tc>
      </w:tr>
      <w:tr w:rsidR="00DF5FAC" w:rsidRPr="002837D7" w14:paraId="4C5FAB23" w14:textId="77777777" w:rsidTr="00437A52">
        <w:trPr>
          <w:jc w:val="center"/>
        </w:trPr>
        <w:tc>
          <w:tcPr>
            <w:tcW w:w="1701" w:type="dxa"/>
            <w:shd w:val="clear" w:color="auto" w:fill="auto"/>
          </w:tcPr>
          <w:p w14:paraId="5A2CBA56" w14:textId="77777777" w:rsidR="00DF5FAC" w:rsidRPr="002837D7" w:rsidRDefault="00DF5FAC" w:rsidP="00437A52">
            <w:pPr>
              <w:rPr>
                <w:rFonts w:ascii="Arial" w:hAnsi="Arial" w:cs="Arial"/>
                <w:sz w:val="18"/>
                <w:szCs w:val="18"/>
              </w:rPr>
            </w:pPr>
            <w:r w:rsidRPr="002837D7">
              <w:rPr>
                <w:rFonts w:ascii="Arial" w:hAnsi="Arial" w:cs="Arial"/>
                <w:sz w:val="18"/>
                <w:szCs w:val="18"/>
              </w:rPr>
              <w:t>Exceptions to connection diagram</w:t>
            </w:r>
          </w:p>
        </w:tc>
        <w:tc>
          <w:tcPr>
            <w:tcW w:w="3943" w:type="dxa"/>
            <w:gridSpan w:val="2"/>
            <w:shd w:val="clear" w:color="auto" w:fill="auto"/>
          </w:tcPr>
          <w:p w14:paraId="00F55CF2" w14:textId="77777777" w:rsidR="00DF5FAC" w:rsidRPr="002837D7" w:rsidRDefault="00DF5FAC" w:rsidP="00437A52">
            <w:pPr>
              <w:rPr>
                <w:rFonts w:ascii="Arial" w:hAnsi="Arial" w:cs="Arial"/>
                <w:sz w:val="18"/>
                <w:szCs w:val="18"/>
              </w:rPr>
            </w:pPr>
            <w:r w:rsidRPr="002837D7">
              <w:rPr>
                <w:rFonts w:ascii="Arial" w:hAnsi="Arial" w:cs="Arial"/>
                <w:sz w:val="18"/>
                <w:szCs w:val="18"/>
              </w:rPr>
              <w:t>N/A</w:t>
            </w:r>
          </w:p>
        </w:tc>
        <w:tc>
          <w:tcPr>
            <w:tcW w:w="3961" w:type="dxa"/>
          </w:tcPr>
          <w:p w14:paraId="5FFB7260" w14:textId="77777777" w:rsidR="00DF5FAC" w:rsidRPr="002837D7" w:rsidRDefault="00DF5FAC" w:rsidP="00437A52">
            <w:pPr>
              <w:rPr>
                <w:rFonts w:ascii="Arial" w:hAnsi="Arial" w:cs="Arial"/>
                <w:sz w:val="18"/>
                <w:szCs w:val="18"/>
              </w:rPr>
            </w:pPr>
          </w:p>
        </w:tc>
      </w:tr>
    </w:tbl>
    <w:p w14:paraId="0D352FFD" w14:textId="77777777" w:rsidR="00DF5FAC" w:rsidRPr="002837D7" w:rsidRDefault="00DF5FAC" w:rsidP="00DF5FAC"/>
    <w:p w14:paraId="4C7EC152" w14:textId="77777777" w:rsidR="00DF5FAC" w:rsidRPr="002837D7" w:rsidRDefault="00DF5FAC" w:rsidP="00DF5FAC">
      <w:pPr>
        <w:pStyle w:val="TH"/>
        <w:rPr>
          <w:rFonts w:ascii="Calibri" w:eastAsia="Calibri" w:hAnsi="Calibri"/>
        </w:rPr>
      </w:pPr>
      <w:r w:rsidRPr="002837D7">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F5FAC" w:rsidRPr="002837D7" w14:paraId="28BF0584" w14:textId="77777777" w:rsidTr="00437A52">
        <w:trPr>
          <w:cantSplit/>
          <w:jc w:val="center"/>
        </w:trPr>
        <w:tc>
          <w:tcPr>
            <w:tcW w:w="2543" w:type="dxa"/>
          </w:tcPr>
          <w:p w14:paraId="35CB3A69" w14:textId="77777777" w:rsidR="00DF5FAC" w:rsidRPr="002837D7" w:rsidRDefault="00DF5FAC" w:rsidP="00437A52">
            <w:pPr>
              <w:pStyle w:val="TAH"/>
              <w:rPr>
                <w:rFonts w:cs="Arial"/>
              </w:rPr>
            </w:pPr>
            <w:r w:rsidRPr="002837D7">
              <w:rPr>
                <w:rFonts w:cs="v3.7.0"/>
              </w:rPr>
              <w:t>Parameter</w:t>
            </w:r>
          </w:p>
        </w:tc>
        <w:tc>
          <w:tcPr>
            <w:tcW w:w="566" w:type="dxa"/>
          </w:tcPr>
          <w:p w14:paraId="508C9CE5" w14:textId="77777777" w:rsidR="00DF5FAC" w:rsidRPr="002837D7" w:rsidRDefault="00DF5FAC" w:rsidP="00437A52">
            <w:pPr>
              <w:pStyle w:val="TAH"/>
              <w:rPr>
                <w:rFonts w:cs="Arial"/>
              </w:rPr>
            </w:pPr>
            <w:r w:rsidRPr="002837D7">
              <w:rPr>
                <w:rFonts w:cs="v3.7.0"/>
              </w:rPr>
              <w:t>Unit</w:t>
            </w:r>
          </w:p>
        </w:tc>
        <w:tc>
          <w:tcPr>
            <w:tcW w:w="3248" w:type="dxa"/>
          </w:tcPr>
          <w:p w14:paraId="3D6BD35C" w14:textId="77777777" w:rsidR="00DF5FAC" w:rsidRPr="002837D7" w:rsidRDefault="00DF5FAC" w:rsidP="00437A52">
            <w:pPr>
              <w:pStyle w:val="TAH"/>
              <w:rPr>
                <w:rFonts w:cs="Arial"/>
              </w:rPr>
            </w:pPr>
            <w:r w:rsidRPr="002837D7">
              <w:rPr>
                <w:rFonts w:cs="v3.7.0"/>
              </w:rPr>
              <w:t>Value</w:t>
            </w:r>
          </w:p>
        </w:tc>
        <w:tc>
          <w:tcPr>
            <w:tcW w:w="3390" w:type="dxa"/>
          </w:tcPr>
          <w:p w14:paraId="6C9845EA" w14:textId="77777777" w:rsidR="00DF5FAC" w:rsidRPr="002837D7" w:rsidRDefault="00DF5FAC" w:rsidP="00437A52">
            <w:pPr>
              <w:pStyle w:val="TAH"/>
              <w:rPr>
                <w:rFonts w:cs="Arial"/>
              </w:rPr>
            </w:pPr>
            <w:r w:rsidRPr="002837D7">
              <w:rPr>
                <w:rFonts w:cs="v3.7.0"/>
              </w:rPr>
              <w:t>Comment</w:t>
            </w:r>
          </w:p>
        </w:tc>
      </w:tr>
      <w:tr w:rsidR="00DF5FAC" w:rsidRPr="002837D7" w14:paraId="21B8F04A" w14:textId="77777777" w:rsidTr="00437A52">
        <w:trPr>
          <w:cantSplit/>
          <w:jc w:val="center"/>
        </w:trPr>
        <w:tc>
          <w:tcPr>
            <w:tcW w:w="2543" w:type="dxa"/>
          </w:tcPr>
          <w:p w14:paraId="434354D2" w14:textId="77777777" w:rsidR="00DF5FAC" w:rsidRPr="002837D7" w:rsidRDefault="00DF5FAC" w:rsidP="00437A52">
            <w:pPr>
              <w:pStyle w:val="TAH"/>
              <w:rPr>
                <w:rFonts w:cs="v3.7.0"/>
                <w:b w:val="0"/>
              </w:rPr>
            </w:pPr>
            <w:r w:rsidRPr="002837D7">
              <w:rPr>
                <w:rFonts w:cs="v3.7.0"/>
                <w:b w:val="0"/>
              </w:rPr>
              <w:t>RF channel number</w:t>
            </w:r>
          </w:p>
        </w:tc>
        <w:tc>
          <w:tcPr>
            <w:tcW w:w="566" w:type="dxa"/>
          </w:tcPr>
          <w:p w14:paraId="0919DB27" w14:textId="77777777" w:rsidR="00DF5FAC" w:rsidRPr="002837D7" w:rsidRDefault="00DF5FAC" w:rsidP="00437A52">
            <w:pPr>
              <w:pStyle w:val="TAH"/>
              <w:rPr>
                <w:rFonts w:cs="v3.7.0"/>
              </w:rPr>
            </w:pPr>
          </w:p>
        </w:tc>
        <w:tc>
          <w:tcPr>
            <w:tcW w:w="3248" w:type="dxa"/>
          </w:tcPr>
          <w:p w14:paraId="3FF918FF" w14:textId="77777777" w:rsidR="00DF5FAC" w:rsidRPr="002837D7" w:rsidRDefault="00DF5FAC" w:rsidP="00437A52">
            <w:pPr>
              <w:pStyle w:val="TAC"/>
            </w:pPr>
            <w:r w:rsidRPr="002837D7">
              <w:t>Cell 1: 1</w:t>
            </w:r>
          </w:p>
          <w:p w14:paraId="5240C075" w14:textId="77777777" w:rsidR="00DF5FAC" w:rsidRPr="002837D7" w:rsidRDefault="00DF5FAC" w:rsidP="00437A52">
            <w:pPr>
              <w:pStyle w:val="TAC"/>
            </w:pPr>
            <w:r w:rsidRPr="002837D7">
              <w:t>Cell 2: 2</w:t>
            </w:r>
          </w:p>
        </w:tc>
        <w:tc>
          <w:tcPr>
            <w:tcW w:w="3390" w:type="dxa"/>
          </w:tcPr>
          <w:p w14:paraId="19242FD5" w14:textId="77777777" w:rsidR="00DF5FAC" w:rsidRPr="002837D7" w:rsidRDefault="00DF5FAC" w:rsidP="00437A52">
            <w:pPr>
              <w:pStyle w:val="TAH"/>
              <w:rPr>
                <w:rFonts w:cs="v3.7.0"/>
                <w:b w:val="0"/>
              </w:rPr>
            </w:pPr>
            <w:r w:rsidRPr="002837D7">
              <w:rPr>
                <w:rFonts w:cs="v3.7.0"/>
                <w:b w:val="0"/>
              </w:rPr>
              <w:t>1 for E-UTRAN PCell</w:t>
            </w:r>
          </w:p>
          <w:p w14:paraId="1C4BC45D" w14:textId="77777777" w:rsidR="00DF5FAC" w:rsidRPr="002837D7" w:rsidRDefault="00DF5FAC" w:rsidP="00437A52">
            <w:pPr>
              <w:pStyle w:val="TAH"/>
              <w:rPr>
                <w:rFonts w:cs="v3.7.0"/>
                <w:b w:val="0"/>
              </w:rPr>
            </w:pPr>
            <w:r w:rsidRPr="002837D7">
              <w:rPr>
                <w:rFonts w:cs="v3.7.0"/>
                <w:b w:val="0"/>
              </w:rPr>
              <w:t>2 for NR PSCell</w:t>
            </w:r>
          </w:p>
        </w:tc>
      </w:tr>
      <w:tr w:rsidR="00DF5FAC" w:rsidRPr="002837D7" w14:paraId="1B85BCC9" w14:textId="77777777" w:rsidTr="00437A52">
        <w:trPr>
          <w:cantSplit/>
          <w:jc w:val="center"/>
        </w:trPr>
        <w:tc>
          <w:tcPr>
            <w:tcW w:w="2543" w:type="dxa"/>
          </w:tcPr>
          <w:p w14:paraId="4EE70BD1" w14:textId="77777777" w:rsidR="00DF5FAC" w:rsidRPr="002837D7" w:rsidRDefault="00DF5FAC" w:rsidP="00437A52">
            <w:pPr>
              <w:pStyle w:val="TAH"/>
              <w:rPr>
                <w:rFonts w:cs="v3.7.0"/>
                <w:b w:val="0"/>
              </w:rPr>
            </w:pPr>
            <w:r w:rsidRPr="002837D7">
              <w:rPr>
                <w:rFonts w:cs="v3.7.0"/>
                <w:b w:val="0"/>
              </w:rPr>
              <w:t>Initial DL BWP</w:t>
            </w:r>
          </w:p>
        </w:tc>
        <w:tc>
          <w:tcPr>
            <w:tcW w:w="566" w:type="dxa"/>
          </w:tcPr>
          <w:p w14:paraId="10BD2EF7" w14:textId="77777777" w:rsidR="00DF5FAC" w:rsidRPr="002837D7" w:rsidRDefault="00DF5FAC" w:rsidP="00437A52">
            <w:pPr>
              <w:pStyle w:val="TAH"/>
              <w:rPr>
                <w:rFonts w:cs="v3.7.0"/>
              </w:rPr>
            </w:pPr>
          </w:p>
        </w:tc>
        <w:tc>
          <w:tcPr>
            <w:tcW w:w="3248" w:type="dxa"/>
          </w:tcPr>
          <w:p w14:paraId="44BF6BA2" w14:textId="77777777" w:rsidR="00DF5FAC" w:rsidRPr="002837D7" w:rsidRDefault="00DF5FAC" w:rsidP="00437A52">
            <w:pPr>
              <w:pStyle w:val="TAC"/>
            </w:pPr>
            <w:r w:rsidRPr="002837D7">
              <w:t>DLBWP.0.1</w:t>
            </w:r>
          </w:p>
        </w:tc>
        <w:tc>
          <w:tcPr>
            <w:tcW w:w="3390" w:type="dxa"/>
          </w:tcPr>
          <w:p w14:paraId="7E90FEA3" w14:textId="77777777" w:rsidR="00DF5FAC" w:rsidRPr="002837D7" w:rsidRDefault="00DF5FAC" w:rsidP="00437A52">
            <w:pPr>
              <w:pStyle w:val="TAH"/>
              <w:rPr>
                <w:rFonts w:cs="v3.7.0"/>
                <w:b w:val="0"/>
              </w:rPr>
            </w:pPr>
            <w:r w:rsidRPr="002837D7">
              <w:rPr>
                <w:rFonts w:cs="Arial"/>
                <w:b w:val="0"/>
              </w:rPr>
              <w:t xml:space="preserve">As specified in Table A.3.9.2.1-1 </w:t>
            </w:r>
            <w:r w:rsidRPr="002837D7">
              <w:rPr>
                <w:b w:val="0"/>
              </w:rPr>
              <w:t>of TS 38.133 [6]</w:t>
            </w:r>
          </w:p>
        </w:tc>
      </w:tr>
      <w:tr w:rsidR="00DF5FAC" w:rsidRPr="002837D7" w14:paraId="5C1E0205" w14:textId="77777777" w:rsidTr="00437A52">
        <w:trPr>
          <w:cantSplit/>
          <w:jc w:val="center"/>
        </w:trPr>
        <w:tc>
          <w:tcPr>
            <w:tcW w:w="2543" w:type="dxa"/>
          </w:tcPr>
          <w:p w14:paraId="74A83160" w14:textId="77777777" w:rsidR="00DF5FAC" w:rsidRPr="002837D7" w:rsidRDefault="00DF5FAC" w:rsidP="00437A52">
            <w:pPr>
              <w:pStyle w:val="TAH"/>
              <w:rPr>
                <w:rFonts w:cs="v3.7.0"/>
                <w:b w:val="0"/>
              </w:rPr>
            </w:pPr>
            <w:r w:rsidRPr="002837D7">
              <w:rPr>
                <w:rFonts w:cs="v3.7.0"/>
                <w:b w:val="0"/>
              </w:rPr>
              <w:t>Dedicated DL BWP</w:t>
            </w:r>
          </w:p>
        </w:tc>
        <w:tc>
          <w:tcPr>
            <w:tcW w:w="566" w:type="dxa"/>
          </w:tcPr>
          <w:p w14:paraId="737B1F37" w14:textId="77777777" w:rsidR="00DF5FAC" w:rsidRPr="002837D7" w:rsidRDefault="00DF5FAC" w:rsidP="00437A52">
            <w:pPr>
              <w:pStyle w:val="TAH"/>
              <w:rPr>
                <w:rFonts w:cs="v3.7.0"/>
              </w:rPr>
            </w:pPr>
          </w:p>
        </w:tc>
        <w:tc>
          <w:tcPr>
            <w:tcW w:w="3248" w:type="dxa"/>
          </w:tcPr>
          <w:p w14:paraId="55697E2F" w14:textId="77777777" w:rsidR="00DF5FAC" w:rsidRPr="002837D7" w:rsidRDefault="00DF5FAC" w:rsidP="00437A52">
            <w:pPr>
              <w:pStyle w:val="TAC"/>
            </w:pPr>
            <w:r w:rsidRPr="002837D7">
              <w:t>DLBWP.1.1</w:t>
            </w:r>
          </w:p>
        </w:tc>
        <w:tc>
          <w:tcPr>
            <w:tcW w:w="3390" w:type="dxa"/>
          </w:tcPr>
          <w:p w14:paraId="4B1ABEFE" w14:textId="77777777" w:rsidR="00DF5FAC" w:rsidRPr="002837D7" w:rsidRDefault="00DF5FAC" w:rsidP="00437A52">
            <w:pPr>
              <w:pStyle w:val="TAH"/>
              <w:rPr>
                <w:rFonts w:cs="Arial"/>
                <w:b w:val="0"/>
              </w:rPr>
            </w:pPr>
            <w:r w:rsidRPr="002837D7">
              <w:rPr>
                <w:rFonts w:cs="Arial"/>
                <w:b w:val="0"/>
              </w:rPr>
              <w:t xml:space="preserve">As specified in Table A.3.9.2.2-1 </w:t>
            </w:r>
            <w:r w:rsidRPr="002837D7">
              <w:rPr>
                <w:b w:val="0"/>
              </w:rPr>
              <w:t>of TS 38.133 [6]</w:t>
            </w:r>
          </w:p>
        </w:tc>
      </w:tr>
      <w:tr w:rsidR="00DF5FAC" w:rsidRPr="002837D7" w14:paraId="4999E25D" w14:textId="77777777" w:rsidTr="00437A52">
        <w:trPr>
          <w:cantSplit/>
          <w:jc w:val="center"/>
        </w:trPr>
        <w:tc>
          <w:tcPr>
            <w:tcW w:w="2543" w:type="dxa"/>
          </w:tcPr>
          <w:p w14:paraId="06405B4D" w14:textId="77777777" w:rsidR="00DF5FAC" w:rsidRPr="002837D7" w:rsidRDefault="00DF5FAC" w:rsidP="00437A52">
            <w:pPr>
              <w:pStyle w:val="TAH"/>
              <w:rPr>
                <w:rFonts w:cs="v3.7.0"/>
                <w:b w:val="0"/>
              </w:rPr>
            </w:pPr>
            <w:r w:rsidRPr="002837D7">
              <w:rPr>
                <w:rFonts w:cs="v3.7.0"/>
                <w:b w:val="0"/>
              </w:rPr>
              <w:t>Initial UL BWP</w:t>
            </w:r>
          </w:p>
        </w:tc>
        <w:tc>
          <w:tcPr>
            <w:tcW w:w="566" w:type="dxa"/>
          </w:tcPr>
          <w:p w14:paraId="6DFB5882" w14:textId="77777777" w:rsidR="00DF5FAC" w:rsidRPr="002837D7" w:rsidRDefault="00DF5FAC" w:rsidP="00437A52">
            <w:pPr>
              <w:pStyle w:val="TAH"/>
              <w:rPr>
                <w:rFonts w:cs="v3.7.0"/>
              </w:rPr>
            </w:pPr>
          </w:p>
        </w:tc>
        <w:tc>
          <w:tcPr>
            <w:tcW w:w="3248" w:type="dxa"/>
          </w:tcPr>
          <w:p w14:paraId="5E7F74A0" w14:textId="77777777" w:rsidR="00DF5FAC" w:rsidRPr="002837D7" w:rsidRDefault="00DF5FAC" w:rsidP="00437A52">
            <w:pPr>
              <w:pStyle w:val="TAC"/>
            </w:pPr>
            <w:r w:rsidRPr="002837D7">
              <w:t>ULBWP.0.1</w:t>
            </w:r>
          </w:p>
        </w:tc>
        <w:tc>
          <w:tcPr>
            <w:tcW w:w="3390" w:type="dxa"/>
          </w:tcPr>
          <w:p w14:paraId="5AAA12A3" w14:textId="77777777" w:rsidR="00DF5FAC" w:rsidRPr="002837D7" w:rsidRDefault="00DF5FAC" w:rsidP="00437A52">
            <w:pPr>
              <w:pStyle w:val="TAH"/>
              <w:rPr>
                <w:rFonts w:cs="Arial"/>
                <w:b w:val="0"/>
              </w:rPr>
            </w:pPr>
            <w:r w:rsidRPr="002837D7">
              <w:rPr>
                <w:rFonts w:cs="Arial"/>
                <w:b w:val="0"/>
              </w:rPr>
              <w:t xml:space="preserve">As specified in Table </w:t>
            </w:r>
            <w:r w:rsidRPr="002837D7">
              <w:rPr>
                <w:b w:val="0"/>
              </w:rPr>
              <w:t>A.3.9.3.1-1 of TS 38.133 [6]</w:t>
            </w:r>
          </w:p>
        </w:tc>
      </w:tr>
      <w:tr w:rsidR="00DF5FAC" w:rsidRPr="002837D7" w14:paraId="70160639" w14:textId="77777777" w:rsidTr="00437A52">
        <w:trPr>
          <w:cantSplit/>
          <w:jc w:val="center"/>
        </w:trPr>
        <w:tc>
          <w:tcPr>
            <w:tcW w:w="2543" w:type="dxa"/>
          </w:tcPr>
          <w:p w14:paraId="2F8DD9E3" w14:textId="77777777" w:rsidR="00DF5FAC" w:rsidRPr="002837D7" w:rsidRDefault="00DF5FAC" w:rsidP="00437A52">
            <w:pPr>
              <w:pStyle w:val="TAH"/>
              <w:rPr>
                <w:rFonts w:cs="v3.7.0"/>
                <w:b w:val="0"/>
              </w:rPr>
            </w:pPr>
            <w:r w:rsidRPr="002837D7">
              <w:rPr>
                <w:rFonts w:cs="v3.7.0"/>
                <w:b w:val="0"/>
              </w:rPr>
              <w:t>Dedicated UL BWP</w:t>
            </w:r>
          </w:p>
        </w:tc>
        <w:tc>
          <w:tcPr>
            <w:tcW w:w="566" w:type="dxa"/>
          </w:tcPr>
          <w:p w14:paraId="6FEC939B" w14:textId="77777777" w:rsidR="00DF5FAC" w:rsidRPr="002837D7" w:rsidRDefault="00DF5FAC" w:rsidP="00437A52">
            <w:pPr>
              <w:pStyle w:val="TAH"/>
              <w:rPr>
                <w:rFonts w:cs="v3.7.0"/>
              </w:rPr>
            </w:pPr>
          </w:p>
        </w:tc>
        <w:tc>
          <w:tcPr>
            <w:tcW w:w="3248" w:type="dxa"/>
          </w:tcPr>
          <w:p w14:paraId="61E79FB6" w14:textId="77777777" w:rsidR="00DF5FAC" w:rsidRPr="002837D7" w:rsidRDefault="00DF5FAC" w:rsidP="00437A52">
            <w:pPr>
              <w:pStyle w:val="TAC"/>
            </w:pPr>
            <w:r w:rsidRPr="002837D7">
              <w:t>ULBWP.1.1</w:t>
            </w:r>
          </w:p>
        </w:tc>
        <w:tc>
          <w:tcPr>
            <w:tcW w:w="3390" w:type="dxa"/>
          </w:tcPr>
          <w:p w14:paraId="0DE6F372" w14:textId="77777777" w:rsidR="00DF5FAC" w:rsidRPr="002837D7" w:rsidRDefault="00DF5FAC" w:rsidP="00437A52">
            <w:pPr>
              <w:pStyle w:val="TAH"/>
              <w:rPr>
                <w:rFonts w:cs="Arial"/>
                <w:b w:val="0"/>
              </w:rPr>
            </w:pPr>
            <w:r w:rsidRPr="002837D7">
              <w:rPr>
                <w:rFonts w:cs="Arial"/>
                <w:b w:val="0"/>
              </w:rPr>
              <w:t xml:space="preserve">As specified in Table </w:t>
            </w:r>
            <w:r w:rsidRPr="002837D7">
              <w:rPr>
                <w:b w:val="0"/>
              </w:rPr>
              <w:t>A.3.9.3.2-1 of TS 38.133 [6]</w:t>
            </w:r>
          </w:p>
        </w:tc>
      </w:tr>
      <w:tr w:rsidR="00DF5FAC" w:rsidRPr="002837D7" w14:paraId="0E30B45C" w14:textId="77777777" w:rsidTr="00437A52">
        <w:trPr>
          <w:cantSplit/>
          <w:trHeight w:val="430"/>
          <w:jc w:val="center"/>
        </w:trPr>
        <w:tc>
          <w:tcPr>
            <w:tcW w:w="2543" w:type="dxa"/>
            <w:tcBorders>
              <w:bottom w:val="single" w:sz="4" w:space="0" w:color="auto"/>
            </w:tcBorders>
          </w:tcPr>
          <w:p w14:paraId="17F9A030" w14:textId="77777777" w:rsidR="00DF5FAC" w:rsidRPr="002837D7" w:rsidRDefault="00DF5FAC" w:rsidP="00437A52">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T1</w:t>
            </w:r>
          </w:p>
        </w:tc>
        <w:tc>
          <w:tcPr>
            <w:tcW w:w="566" w:type="dxa"/>
            <w:tcBorders>
              <w:bottom w:val="single" w:sz="4" w:space="0" w:color="auto"/>
            </w:tcBorders>
          </w:tcPr>
          <w:p w14:paraId="5E82FF11" w14:textId="77777777" w:rsidR="00DF5FAC" w:rsidRPr="002837D7" w:rsidRDefault="00DF5FAC" w:rsidP="00437A52">
            <w:pPr>
              <w:pStyle w:val="TAL"/>
              <w:rPr>
                <w:rFonts w:cs="Arial"/>
              </w:rPr>
            </w:pPr>
          </w:p>
        </w:tc>
        <w:tc>
          <w:tcPr>
            <w:tcW w:w="3248" w:type="dxa"/>
            <w:tcBorders>
              <w:bottom w:val="single" w:sz="4" w:space="0" w:color="auto"/>
            </w:tcBorders>
          </w:tcPr>
          <w:p w14:paraId="628020C4" w14:textId="77777777" w:rsidR="00DF5FAC" w:rsidRPr="002837D7" w:rsidRDefault="00DF5FAC" w:rsidP="00437A52">
            <w:pPr>
              <w:pStyle w:val="TAC"/>
              <w:rPr>
                <w:rFonts w:cs="Arial"/>
              </w:rPr>
            </w:pPr>
            <w:r w:rsidRPr="002837D7">
              <w:t>31</w:t>
            </w:r>
          </w:p>
        </w:tc>
        <w:tc>
          <w:tcPr>
            <w:tcW w:w="3390" w:type="dxa"/>
            <w:tcBorders>
              <w:bottom w:val="single" w:sz="4" w:space="0" w:color="auto"/>
            </w:tcBorders>
          </w:tcPr>
          <w:p w14:paraId="6875E720" w14:textId="77777777" w:rsidR="00DF5FAC" w:rsidRPr="002837D7" w:rsidRDefault="00DF5FAC" w:rsidP="00437A52">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 xml:space="preserve">TA_old  </w:t>
            </w:r>
            <w:r w:rsidRPr="002837D7">
              <w:rPr>
                <w:rFonts w:cs="v3.7.0"/>
              </w:rPr>
              <w:t>for the purpose of establishing a reference value from which the timing advance adjustment accuracy can be measured during T2</w:t>
            </w:r>
          </w:p>
        </w:tc>
      </w:tr>
      <w:tr w:rsidR="00DF5FAC" w:rsidRPr="002837D7" w14:paraId="09A2475D" w14:textId="77777777" w:rsidTr="00437A52">
        <w:trPr>
          <w:cantSplit/>
          <w:jc w:val="center"/>
        </w:trPr>
        <w:tc>
          <w:tcPr>
            <w:tcW w:w="2543" w:type="dxa"/>
          </w:tcPr>
          <w:p w14:paraId="7D83D8F4" w14:textId="77777777" w:rsidR="00DF5FAC" w:rsidRPr="002837D7" w:rsidRDefault="00DF5FAC" w:rsidP="00437A52">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T2</w:t>
            </w:r>
          </w:p>
        </w:tc>
        <w:tc>
          <w:tcPr>
            <w:tcW w:w="566" w:type="dxa"/>
          </w:tcPr>
          <w:p w14:paraId="4626F6EF" w14:textId="77777777" w:rsidR="00DF5FAC" w:rsidRPr="002837D7" w:rsidRDefault="00DF5FAC" w:rsidP="00437A52">
            <w:pPr>
              <w:pStyle w:val="TAL"/>
              <w:rPr>
                <w:rFonts w:cs="Arial"/>
              </w:rPr>
            </w:pPr>
          </w:p>
        </w:tc>
        <w:tc>
          <w:tcPr>
            <w:tcW w:w="3248" w:type="dxa"/>
          </w:tcPr>
          <w:p w14:paraId="5FDC170C" w14:textId="77777777" w:rsidR="00DF5FAC" w:rsidRPr="002837D7" w:rsidRDefault="00DF5FAC" w:rsidP="00437A52">
            <w:pPr>
              <w:pStyle w:val="TAC"/>
              <w:rPr>
                <w:rFonts w:cs="Arial"/>
              </w:rPr>
            </w:pPr>
            <w:r w:rsidRPr="002837D7">
              <w:t>39</w:t>
            </w:r>
          </w:p>
        </w:tc>
        <w:tc>
          <w:tcPr>
            <w:tcW w:w="3390" w:type="dxa"/>
          </w:tcPr>
          <w:p w14:paraId="196D1A9A" w14:textId="77777777" w:rsidR="00DF5FAC" w:rsidRPr="002837D7" w:rsidRDefault="00DF5FAC" w:rsidP="00437A52">
            <w:pPr>
              <w:pStyle w:val="TAL"/>
              <w:rPr>
                <w:rFonts w:cs="Arial"/>
              </w:rPr>
            </w:pPr>
            <w:r w:rsidRPr="002837D7">
              <w:rPr>
                <w:rFonts w:cs="v3.7.0"/>
                <w:i/>
              </w:rPr>
              <w:t>N</w:t>
            </w:r>
            <w:r w:rsidRPr="002837D7">
              <w:rPr>
                <w:rFonts w:cs="v3.7.0"/>
                <w:i/>
                <w:vertAlign w:val="subscript"/>
              </w:rPr>
              <w:t xml:space="preserve">TA_new = </w:t>
            </w:r>
            <w:r w:rsidRPr="002837D7">
              <w:rPr>
                <w:rFonts w:cs="v3.7.0"/>
                <w:i/>
              </w:rPr>
              <w:t>N</w:t>
            </w:r>
            <w:r w:rsidRPr="002837D7">
              <w:rPr>
                <w:rFonts w:cs="v3.7.0"/>
                <w:i/>
                <w:vertAlign w:val="subscript"/>
              </w:rPr>
              <w:t xml:space="preserve">TA_old  </w:t>
            </w:r>
            <w:r w:rsidRPr="002837D7">
              <w:rPr>
                <w:rFonts w:cs="v3.7.0"/>
                <w:i/>
              </w:rPr>
              <w:t>+ 1024*T</w:t>
            </w:r>
            <w:r w:rsidRPr="002837D7">
              <w:rPr>
                <w:rFonts w:cs="v3.7.0"/>
                <w:i/>
                <w:vertAlign w:val="subscript"/>
              </w:rPr>
              <w:t xml:space="preserve">c </w:t>
            </w:r>
            <w:r w:rsidRPr="002837D7">
              <w:rPr>
                <w:rFonts w:cs="v3.7.0"/>
              </w:rPr>
              <w:t>(based on equation in TS 38.213 [3] section 4.2)</w:t>
            </w:r>
          </w:p>
        </w:tc>
      </w:tr>
      <w:tr w:rsidR="00DF5FAC" w:rsidRPr="002837D7" w14:paraId="786B0A95" w14:textId="77777777" w:rsidTr="00437A52">
        <w:trPr>
          <w:cantSplit/>
          <w:jc w:val="center"/>
        </w:trPr>
        <w:tc>
          <w:tcPr>
            <w:tcW w:w="2543" w:type="dxa"/>
          </w:tcPr>
          <w:p w14:paraId="31985DDA" w14:textId="77777777" w:rsidR="00DF5FAC" w:rsidRPr="002837D7" w:rsidRDefault="00DF5FAC" w:rsidP="00437A52">
            <w:pPr>
              <w:pStyle w:val="TAL"/>
              <w:rPr>
                <w:rFonts w:cs="Arial"/>
              </w:rPr>
            </w:pPr>
            <w:r w:rsidRPr="002837D7">
              <w:rPr>
                <w:rFonts w:cs="v3.7.0"/>
              </w:rPr>
              <w:t>T1</w:t>
            </w:r>
          </w:p>
        </w:tc>
        <w:tc>
          <w:tcPr>
            <w:tcW w:w="566" w:type="dxa"/>
          </w:tcPr>
          <w:p w14:paraId="3D554E56" w14:textId="77777777" w:rsidR="00DF5FAC" w:rsidRPr="002837D7" w:rsidRDefault="00DF5FAC" w:rsidP="00437A52">
            <w:pPr>
              <w:pStyle w:val="TAL"/>
              <w:rPr>
                <w:rFonts w:cs="Arial"/>
              </w:rPr>
            </w:pPr>
            <w:r w:rsidRPr="002837D7">
              <w:rPr>
                <w:rFonts w:cs="v3.7.0"/>
              </w:rPr>
              <w:t>s</w:t>
            </w:r>
          </w:p>
        </w:tc>
        <w:tc>
          <w:tcPr>
            <w:tcW w:w="3248" w:type="dxa"/>
          </w:tcPr>
          <w:p w14:paraId="0CAB006D" w14:textId="77777777" w:rsidR="00DF5FAC" w:rsidRPr="002837D7" w:rsidRDefault="00DF5FAC" w:rsidP="00437A52">
            <w:pPr>
              <w:pStyle w:val="TAC"/>
              <w:rPr>
                <w:rFonts w:cs="Arial"/>
              </w:rPr>
            </w:pPr>
            <w:r w:rsidRPr="002837D7">
              <w:t>5</w:t>
            </w:r>
          </w:p>
        </w:tc>
        <w:tc>
          <w:tcPr>
            <w:tcW w:w="3390" w:type="dxa"/>
          </w:tcPr>
          <w:p w14:paraId="173C1E81" w14:textId="77777777" w:rsidR="00DF5FAC" w:rsidRPr="002837D7" w:rsidRDefault="00DF5FAC" w:rsidP="00437A52">
            <w:pPr>
              <w:pStyle w:val="TAL"/>
              <w:rPr>
                <w:rFonts w:cs="Arial"/>
              </w:rPr>
            </w:pPr>
          </w:p>
        </w:tc>
      </w:tr>
      <w:tr w:rsidR="00DF5FAC" w:rsidRPr="002837D7" w14:paraId="1769577B" w14:textId="77777777" w:rsidTr="00437A52">
        <w:trPr>
          <w:cantSplit/>
          <w:jc w:val="center"/>
        </w:trPr>
        <w:tc>
          <w:tcPr>
            <w:tcW w:w="2543" w:type="dxa"/>
          </w:tcPr>
          <w:p w14:paraId="3D820086" w14:textId="77777777" w:rsidR="00DF5FAC" w:rsidRPr="002837D7" w:rsidRDefault="00DF5FAC" w:rsidP="00437A52">
            <w:pPr>
              <w:pStyle w:val="TAL"/>
              <w:rPr>
                <w:rFonts w:cs="Arial"/>
              </w:rPr>
            </w:pPr>
            <w:r w:rsidRPr="002837D7">
              <w:rPr>
                <w:rFonts w:cs="v3.7.0"/>
              </w:rPr>
              <w:t>T2</w:t>
            </w:r>
          </w:p>
        </w:tc>
        <w:tc>
          <w:tcPr>
            <w:tcW w:w="566" w:type="dxa"/>
          </w:tcPr>
          <w:p w14:paraId="3F5ADB0A" w14:textId="77777777" w:rsidR="00DF5FAC" w:rsidRPr="002837D7" w:rsidRDefault="00DF5FAC" w:rsidP="00437A52">
            <w:pPr>
              <w:pStyle w:val="TAL"/>
              <w:rPr>
                <w:rFonts w:cs="Arial"/>
              </w:rPr>
            </w:pPr>
            <w:r w:rsidRPr="002837D7">
              <w:rPr>
                <w:rFonts w:cs="v3.7.0"/>
              </w:rPr>
              <w:t>s</w:t>
            </w:r>
          </w:p>
        </w:tc>
        <w:tc>
          <w:tcPr>
            <w:tcW w:w="3248" w:type="dxa"/>
          </w:tcPr>
          <w:p w14:paraId="1B91D79E" w14:textId="77777777" w:rsidR="00DF5FAC" w:rsidRPr="002837D7" w:rsidRDefault="00DF5FAC" w:rsidP="00437A52">
            <w:pPr>
              <w:pStyle w:val="TAC"/>
              <w:rPr>
                <w:rFonts w:cs="Arial"/>
              </w:rPr>
            </w:pPr>
            <w:r w:rsidRPr="002837D7">
              <w:t>5</w:t>
            </w:r>
          </w:p>
        </w:tc>
        <w:tc>
          <w:tcPr>
            <w:tcW w:w="3390" w:type="dxa"/>
          </w:tcPr>
          <w:p w14:paraId="450978BA" w14:textId="77777777" w:rsidR="00DF5FAC" w:rsidRPr="002837D7" w:rsidRDefault="00DF5FAC" w:rsidP="00437A52">
            <w:pPr>
              <w:pStyle w:val="TAL"/>
              <w:rPr>
                <w:rFonts w:cs="Arial"/>
              </w:rPr>
            </w:pPr>
          </w:p>
        </w:tc>
      </w:tr>
    </w:tbl>
    <w:p w14:paraId="3F4DD057" w14:textId="77777777" w:rsidR="00DF5FAC" w:rsidRPr="002837D7" w:rsidRDefault="00DF5FAC" w:rsidP="00DF5FAC"/>
    <w:p w14:paraId="273E7E76" w14:textId="77777777" w:rsidR="00DF5FAC" w:rsidRPr="002837D7" w:rsidRDefault="00DF5FAC" w:rsidP="00DF5FAC">
      <w:pPr>
        <w:pStyle w:val="B1"/>
      </w:pPr>
      <w:r w:rsidRPr="002837D7">
        <w:t>1. Cell 1 is the E-UTRA serving cell (PCell) for the EN-DC setup. The power levels and settings for Cell 1 are set according to Annex A.6. Cell 2 is NR FR2 PSCell. The connection setup is done according to the settings in Annex C.1.1.</w:t>
      </w:r>
    </w:p>
    <w:p w14:paraId="23863B14" w14:textId="77777777" w:rsidR="00DF5FAC" w:rsidRPr="002837D7" w:rsidRDefault="00DF5FAC" w:rsidP="00DF5FAC">
      <w:pPr>
        <w:pStyle w:val="B1"/>
      </w:pPr>
      <w:r w:rsidRPr="002837D7">
        <w:t>2.</w:t>
      </w:r>
      <w:r>
        <w:t xml:space="preserve"> </w:t>
      </w:r>
      <w:r w:rsidRPr="002837D7">
        <w:t>Downlink signals for NR cell are initially set up according to Annex C.1.2, C.1.3.</w:t>
      </w:r>
    </w:p>
    <w:p w14:paraId="6F95294E" w14:textId="77777777" w:rsidR="00DF5FAC" w:rsidRPr="002837D7" w:rsidRDefault="00DF5FAC" w:rsidP="00DF5FAC">
      <w:pPr>
        <w:pStyle w:val="B1"/>
      </w:pPr>
      <w:r w:rsidRPr="002837D7">
        <w:t>3. The UE Rx beam peak direction has been obtained previously using one of the Rx Beam Peak Search procedures as described in Annex I.</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E8EBA" w14:textId="77777777" w:rsidR="000C0A04" w:rsidRDefault="000C0A04">
      <w:r>
        <w:separator/>
      </w:r>
    </w:p>
  </w:endnote>
  <w:endnote w:type="continuationSeparator" w:id="0">
    <w:p w14:paraId="4C9E356F" w14:textId="77777777" w:rsidR="000C0A04" w:rsidRDefault="000C0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108C4" w14:textId="77777777" w:rsidR="000C0A04" w:rsidRDefault="000C0A04">
      <w:r>
        <w:separator/>
      </w:r>
    </w:p>
  </w:footnote>
  <w:footnote w:type="continuationSeparator" w:id="0">
    <w:p w14:paraId="780BAFF0" w14:textId="77777777" w:rsidR="000C0A04" w:rsidRDefault="000C0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431"/>
    <w:rsid w:val="00095ED2"/>
    <w:rsid w:val="000A25F4"/>
    <w:rsid w:val="000A6394"/>
    <w:rsid w:val="000B7FED"/>
    <w:rsid w:val="000C038A"/>
    <w:rsid w:val="000C0A04"/>
    <w:rsid w:val="000C6598"/>
    <w:rsid w:val="000D44B3"/>
    <w:rsid w:val="00145D43"/>
    <w:rsid w:val="0015322C"/>
    <w:rsid w:val="00192C46"/>
    <w:rsid w:val="001A08B3"/>
    <w:rsid w:val="001A7B60"/>
    <w:rsid w:val="001B52F0"/>
    <w:rsid w:val="001B7A65"/>
    <w:rsid w:val="001E41F3"/>
    <w:rsid w:val="001F3BF4"/>
    <w:rsid w:val="00227E7C"/>
    <w:rsid w:val="0026004D"/>
    <w:rsid w:val="002640DD"/>
    <w:rsid w:val="00272B6C"/>
    <w:rsid w:val="00275D12"/>
    <w:rsid w:val="002821C7"/>
    <w:rsid w:val="00284FEB"/>
    <w:rsid w:val="002860C4"/>
    <w:rsid w:val="002A3A1F"/>
    <w:rsid w:val="002B5741"/>
    <w:rsid w:val="002E472E"/>
    <w:rsid w:val="00305409"/>
    <w:rsid w:val="003609EF"/>
    <w:rsid w:val="0036231A"/>
    <w:rsid w:val="00374DD4"/>
    <w:rsid w:val="003E1A36"/>
    <w:rsid w:val="00410371"/>
    <w:rsid w:val="004242F1"/>
    <w:rsid w:val="00436621"/>
    <w:rsid w:val="004367F6"/>
    <w:rsid w:val="004B75B7"/>
    <w:rsid w:val="0051580D"/>
    <w:rsid w:val="00547111"/>
    <w:rsid w:val="005564BC"/>
    <w:rsid w:val="00592D74"/>
    <w:rsid w:val="005A35F8"/>
    <w:rsid w:val="005E2C44"/>
    <w:rsid w:val="00621188"/>
    <w:rsid w:val="006257ED"/>
    <w:rsid w:val="00632244"/>
    <w:rsid w:val="00665C47"/>
    <w:rsid w:val="00686E19"/>
    <w:rsid w:val="00695808"/>
    <w:rsid w:val="006B46FB"/>
    <w:rsid w:val="006E21FB"/>
    <w:rsid w:val="006E757E"/>
    <w:rsid w:val="0071501F"/>
    <w:rsid w:val="007176FF"/>
    <w:rsid w:val="007505D4"/>
    <w:rsid w:val="00784D1C"/>
    <w:rsid w:val="00792342"/>
    <w:rsid w:val="00794F0A"/>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54CF4"/>
    <w:rsid w:val="00B67B97"/>
    <w:rsid w:val="00B968C8"/>
    <w:rsid w:val="00BA3EC5"/>
    <w:rsid w:val="00BA51D9"/>
    <w:rsid w:val="00BB5DFC"/>
    <w:rsid w:val="00BC3296"/>
    <w:rsid w:val="00BD279D"/>
    <w:rsid w:val="00BD6BB8"/>
    <w:rsid w:val="00C66BA2"/>
    <w:rsid w:val="00C95985"/>
    <w:rsid w:val="00CC5026"/>
    <w:rsid w:val="00CC68D0"/>
    <w:rsid w:val="00D03F9A"/>
    <w:rsid w:val="00D06D51"/>
    <w:rsid w:val="00D24991"/>
    <w:rsid w:val="00D50255"/>
    <w:rsid w:val="00D66520"/>
    <w:rsid w:val="00D86A10"/>
    <w:rsid w:val="00DE34CF"/>
    <w:rsid w:val="00DF5FAC"/>
    <w:rsid w:val="00E13F3D"/>
    <w:rsid w:val="00E34898"/>
    <w:rsid w:val="00E969B6"/>
    <w:rsid w:val="00EA739A"/>
    <w:rsid w:val="00EA7ADB"/>
    <w:rsid w:val="00EB09B7"/>
    <w:rsid w:val="00EE7D7C"/>
    <w:rsid w:val="00F25D98"/>
    <w:rsid w:val="00F300FB"/>
    <w:rsid w:val="00F961E9"/>
    <w:rsid w:val="00FA5D4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F5FAC"/>
    <w:rPr>
      <w:rFonts w:ascii="Times New Roman" w:hAnsi="Times New Roman"/>
      <w:lang w:val="en-GB" w:eastAsia="en-US"/>
    </w:rPr>
  </w:style>
  <w:style w:type="character" w:customStyle="1" w:styleId="TACChar">
    <w:name w:val="TAC Char"/>
    <w:link w:val="TAC"/>
    <w:qFormat/>
    <w:rsid w:val="00DF5FAC"/>
    <w:rPr>
      <w:rFonts w:ascii="Arial" w:hAnsi="Arial"/>
      <w:sz w:val="18"/>
      <w:lang w:val="en-GB" w:eastAsia="en-US"/>
    </w:rPr>
  </w:style>
  <w:style w:type="character" w:customStyle="1" w:styleId="TAHCar">
    <w:name w:val="TAH Car"/>
    <w:link w:val="TAH"/>
    <w:qFormat/>
    <w:rsid w:val="00DF5FAC"/>
    <w:rPr>
      <w:rFonts w:ascii="Arial" w:hAnsi="Arial"/>
      <w:b/>
      <w:sz w:val="18"/>
      <w:lang w:val="en-GB" w:eastAsia="en-US"/>
    </w:rPr>
  </w:style>
  <w:style w:type="character" w:customStyle="1" w:styleId="THChar">
    <w:name w:val="TH Char"/>
    <w:link w:val="TH"/>
    <w:qFormat/>
    <w:rsid w:val="00DF5FAC"/>
    <w:rPr>
      <w:rFonts w:ascii="Arial" w:hAnsi="Arial"/>
      <w:b/>
      <w:lang w:val="en-GB" w:eastAsia="en-US"/>
    </w:rPr>
  </w:style>
  <w:style w:type="character" w:customStyle="1" w:styleId="TANChar">
    <w:name w:val="TAN Char"/>
    <w:link w:val="TAN"/>
    <w:qFormat/>
    <w:rsid w:val="00DF5FAC"/>
    <w:rPr>
      <w:rFonts w:ascii="Arial" w:hAnsi="Arial"/>
      <w:sz w:val="18"/>
      <w:lang w:val="en-GB" w:eastAsia="en-US"/>
    </w:rPr>
  </w:style>
  <w:style w:type="character" w:customStyle="1" w:styleId="TALCar">
    <w:name w:val="TAL Car"/>
    <w:link w:val="TAL"/>
    <w:qFormat/>
    <w:rsid w:val="00DF5FAC"/>
    <w:rPr>
      <w:rFonts w:ascii="Arial" w:hAnsi="Arial"/>
      <w:sz w:val="18"/>
      <w:lang w:val="en-GB" w:eastAsia="en-US"/>
    </w:rPr>
  </w:style>
  <w:style w:type="character" w:customStyle="1" w:styleId="H6Char">
    <w:name w:val="H6 Char"/>
    <w:link w:val="H6"/>
    <w:rsid w:val="00DF5FAC"/>
    <w:rPr>
      <w:rFonts w:ascii="Arial" w:hAnsi="Arial"/>
      <w:lang w:val="en-GB" w:eastAsia="en-US"/>
    </w:rPr>
  </w:style>
  <w:style w:type="character" w:customStyle="1" w:styleId="20">
    <w:name w:val="見出し 2 (文字)"/>
    <w:basedOn w:val="a0"/>
    <w:link w:val="2"/>
    <w:rsid w:val="00DF5FA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1301</Words>
  <Characters>7420</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2021-01-14T06:48:00Z</dcterms:created>
  <dcterms:modified xsi:type="dcterms:W3CDTF">2021-05-04T09:14:00Z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R5-212261</vt:lpwstr>
  </property>
  <property fmtid="{D5CDD505-2E9C-101B-9397-08002B2CF9AE}" pid="10" name="Spec#">
    <vt:lpwstr>38.533</vt:lpwstr>
  </property>
  <property fmtid="{D5CDD505-2E9C-101B-9397-08002B2CF9AE}" pid="11" name="Cr#">
    <vt:lpwstr>1143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